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DC8ED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#65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S6-250154</w:t>
      </w:r>
    </w:p>
    <w:p w14:paraId="0C15CFD8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21st February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S6-250xxx)</w:t>
      </w:r>
    </w:p>
    <w:p w14:paraId="1A8D844C">
      <w:pPr>
        <w:pStyle w:val="82"/>
        <w:outlineLvl w:val="0"/>
        <w:rPr>
          <w:b/>
          <w:sz w:val="24"/>
          <w:highlight w:val="none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A4B5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33CDC3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 w14:paraId="1DD2A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64C0A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D1E30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2574A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7838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7EAFE2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707224B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33117E1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0775CF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20</w:t>
            </w:r>
          </w:p>
        </w:tc>
        <w:tc>
          <w:tcPr>
            <w:tcW w:w="709" w:type="dxa"/>
          </w:tcPr>
          <w:p w14:paraId="2BFECFDE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ACA3F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6A0C0A3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02AAE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4923DE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5D4AE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87E68E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80C2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6EA047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81989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6EF754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7E4C2B6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D38B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05A7A32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3B292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8EEFEF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4BB9F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B083A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52927F0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3F96EA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3E2A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D1D32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46CAF85E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0A8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063F36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38C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C63356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6E139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EN in clause 8.7.5.2 and 8.8.4.2</w:t>
            </w:r>
          </w:p>
        </w:tc>
      </w:tr>
      <w:tr w14:paraId="2A0CE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A99D9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F2CA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BA43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FB51D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8AC64D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19B38F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BEF4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192D61F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SA6</w:t>
            </w:r>
          </w:p>
        </w:tc>
      </w:tr>
      <w:tr w14:paraId="3DD2F5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BEBA4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319BB36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C84F7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C98F6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2F678A4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5GMARCH_Ph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4D25C1E8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74E81CB9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C0D74CA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02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07</w:t>
            </w:r>
          </w:p>
        </w:tc>
      </w:tr>
      <w:tr w14:paraId="7E3DDE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E355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D9A343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819CCB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742AEFE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1BBF72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8B9A1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E3E613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DFAEE">
            <w:pPr>
              <w:pStyle w:val="82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6C120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243B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7E3883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4061B8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3F449F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CCBD66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625EC405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0A49ADD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 w14:paraId="4DAFC3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8E980E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4EBC45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0163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EC66B7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25B26A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EN in clause 8.7.5.2:</w:t>
            </w:r>
          </w:p>
          <w:p w14:paraId="760D6A73"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Editor's Note: TS 33.501 does not specify how the connection is secured.</w:t>
            </w:r>
          </w:p>
          <w:p w14:paraId="407FAFA6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EN in clause 8.8.4.2:</w:t>
            </w:r>
          </w:p>
          <w:p w14:paraId="2202F0DF">
            <w:pPr>
              <w:pStyle w:val="75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lang w:eastAsia="zh-CN"/>
              </w:rPr>
              <w:t>Editor's Note: How a secure connection between two MSGin5G Servers is to be established is FFS.</w:t>
            </w:r>
          </w:p>
          <w:p w14:paraId="457B3E8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connection between MSGin5G Servers in different PLMNs can be considered as connection between NFs in different PLMNs</w:t>
            </w:r>
            <w:r>
              <w:rPr>
                <w:rFonts w:hint="eastAsia" w:eastAsia="宋体"/>
                <w:lang w:val="en-US" w:eastAsia="zh-CN"/>
              </w:rPr>
              <w:t>. Therefore the Network Domain Security (NDS); IP network layer security specified in TS33.210 can apply.</w:t>
            </w:r>
            <w:bookmarkStart w:id="9" w:name="_GoBack"/>
            <w:bookmarkEnd w:id="9"/>
          </w:p>
          <w:p w14:paraId="698960B0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5C9749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6B46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9D957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9E47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77B55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EF979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proposed to remove EN in clause 8.7.5.2 and 8.8.4.2.</w:t>
            </w:r>
          </w:p>
        </w:tc>
      </w:tr>
      <w:tr w14:paraId="2CA793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65E26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D518B3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009E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1772C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78D9C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Unnecessary EN exists in the text.</w:t>
            </w:r>
          </w:p>
        </w:tc>
      </w:tr>
      <w:tr w14:paraId="1D7868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BD3DF0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9DF9AE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0F6B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49E4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5456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2, 8.7.5.2, 8.8.4.2</w:t>
            </w:r>
          </w:p>
        </w:tc>
      </w:tr>
      <w:tr w14:paraId="65D1E1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91702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EFD8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4662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D8971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F4647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E16082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1D7DF4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503CD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D8195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A155F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46074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A1631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878612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B0012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98D6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3FDD5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BA3D3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9AB2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063C496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482B98A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BF54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A568C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C931D9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4C060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B503EE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6395A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146D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669F2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CFA8B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5182D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9BB5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9B261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 w14:paraId="1D7F7B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2F92F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79191EC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A2FF4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3E7B79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47F3D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7476D694">
      <w:pPr>
        <w:pStyle w:val="82"/>
        <w:spacing w:after="0"/>
        <w:rPr>
          <w:sz w:val="8"/>
          <w:szCs w:val="8"/>
          <w:highlight w:val="none"/>
        </w:rPr>
      </w:pPr>
    </w:p>
    <w:p w14:paraId="09842366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546604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 w14:paraId="17CFAE04">
      <w:pPr>
        <w:pStyle w:val="2"/>
        <w:rPr>
          <w:rFonts w:eastAsia="宋体"/>
        </w:rPr>
      </w:pPr>
      <w:bookmarkStart w:id="2" w:name="_Toc187436845"/>
      <w:r>
        <w:rPr>
          <w:rFonts w:eastAsia="宋体"/>
        </w:rPr>
        <w:t>2</w:t>
      </w:r>
      <w:r>
        <w:rPr>
          <w:rFonts w:eastAsia="宋体"/>
        </w:rPr>
        <w:tab/>
      </w:r>
      <w:r>
        <w:rPr>
          <w:rFonts w:eastAsia="宋体"/>
        </w:rPr>
        <w:t>References</w:t>
      </w:r>
      <w:bookmarkEnd w:id="2"/>
    </w:p>
    <w:p w14:paraId="15537B24">
      <w:pPr>
        <w:rPr>
          <w:rFonts w:eastAsia="宋体"/>
        </w:rPr>
      </w:pPr>
      <w:r>
        <w:t>The following documents contain provisions which, through reference in this text, constitute provisions of the present document.</w:t>
      </w:r>
    </w:p>
    <w:p w14:paraId="3EA7C395">
      <w:pPr>
        <w:pStyle w:val="76"/>
      </w:pPr>
      <w:bookmarkStart w:id="3" w:name="OLE_LINK3"/>
      <w:bookmarkStart w:id="4" w:name="OLE_LINK2"/>
      <w:bookmarkStart w:id="5" w:name="OLE_LINK1"/>
      <w:bookmarkStart w:id="6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45070B1D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3A422529"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bookmarkEnd w:id="6"/>
    <w:p w14:paraId="169876A1">
      <w:pPr>
        <w:pStyle w:val="58"/>
        <w:rPr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 w14:paraId="720BC511">
      <w:pPr>
        <w:pStyle w:val="58"/>
        <w:rPr>
          <w:lang w:eastAsia="zh-CN"/>
        </w:rPr>
      </w:pPr>
      <w:r>
        <w:t>[2]</w:t>
      </w:r>
      <w:r>
        <w:tab/>
      </w:r>
      <w:r>
        <w:t>3GPP TS 22.262: "Message Service within the 5G System".</w:t>
      </w:r>
    </w:p>
    <w:p w14:paraId="4894216D">
      <w:pPr>
        <w:pStyle w:val="58"/>
      </w:pPr>
      <w:r>
        <w:rPr>
          <w:lang w:eastAsia="zh-CN"/>
        </w:rPr>
        <w:t>[3]</w:t>
      </w:r>
      <w:r>
        <w:tab/>
      </w:r>
      <w:r>
        <w:t>GSMA PRD RCC.07: "RCC.07 Rich Communication Suite 9.0 Advanced Communications Services and Client Specification".</w:t>
      </w:r>
    </w:p>
    <w:p w14:paraId="75D31D00">
      <w:pPr>
        <w:pStyle w:val="58"/>
        <w:rPr>
          <w:lang w:eastAsia="zh-CN"/>
        </w:rPr>
      </w:pPr>
      <w:r>
        <w:t>[</w:t>
      </w:r>
      <w:r>
        <w:rPr>
          <w:lang w:eastAsia="zh-CN"/>
        </w:rPr>
        <w:t>4</w:t>
      </w:r>
      <w:r>
        <w:t>]</w:t>
      </w:r>
      <w:r>
        <w:tab/>
      </w:r>
      <w:r>
        <w:t>OMA OMA-ERELD-LightweightM2M-V1_1-20180612-C: "Enabler Release Definition for LightweightM2M".</w:t>
      </w:r>
    </w:p>
    <w:p w14:paraId="3F0C7100">
      <w:pPr>
        <w:pStyle w:val="58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</w:r>
      <w:r>
        <w:t>3GPP TS 23.434: "Service Enabler Architecture Layer for Verticals".</w:t>
      </w:r>
    </w:p>
    <w:p w14:paraId="5B57EB55">
      <w:pPr>
        <w:pStyle w:val="58"/>
      </w:pPr>
      <w:r>
        <w:t>[</w:t>
      </w:r>
      <w:r>
        <w:rPr>
          <w:lang w:eastAsia="zh-CN"/>
        </w:rPr>
        <w:t>6</w:t>
      </w:r>
      <w:r>
        <w:t>]</w:t>
      </w:r>
      <w:r>
        <w:tab/>
      </w:r>
      <w:r>
        <w:t>3GPP TS 23.222: "Functional architecture and information flows to support Common API Framework for 3GPP Northbound APIs; Stage 2".</w:t>
      </w:r>
    </w:p>
    <w:p w14:paraId="56EC1004">
      <w:pPr>
        <w:keepLines/>
        <w:ind w:left="1702" w:hanging="1418"/>
      </w:pPr>
      <w:r>
        <w:t>[</w:t>
      </w:r>
      <w:r>
        <w:rPr>
          <w:lang w:eastAsia="zh-CN"/>
        </w:rPr>
        <w:t>7</w:t>
      </w:r>
      <w:r>
        <w:t>]</w:t>
      </w:r>
      <w:r>
        <w:tab/>
      </w:r>
      <w:r>
        <w:t>3GPP TS 23.502: "Procedures for the 5G System".</w:t>
      </w:r>
    </w:p>
    <w:p w14:paraId="392F581F">
      <w:pPr>
        <w:keepLines/>
        <w:ind w:left="1702" w:hanging="1418"/>
      </w:pPr>
      <w:r>
        <w:t>[</w:t>
      </w:r>
      <w:r>
        <w:rPr>
          <w:lang w:eastAsia="zh-CN"/>
        </w:rPr>
        <w:t>8</w:t>
      </w:r>
      <w:r>
        <w:t>]</w:t>
      </w:r>
      <w:r>
        <w:tab/>
      </w:r>
      <w:r>
        <w:t>3GPP TS 23.682: "Architecture enhancements to facilitate communications with packet data networks and applications".</w:t>
      </w:r>
    </w:p>
    <w:p w14:paraId="685481F7">
      <w:pPr>
        <w:keepLines/>
        <w:ind w:left="1702" w:hanging="1418"/>
      </w:pPr>
      <w:r>
        <w:t>[</w:t>
      </w:r>
      <w:r>
        <w:rPr>
          <w:lang w:eastAsia="zh-CN"/>
        </w:rPr>
        <w:t>9</w:t>
      </w:r>
      <w:r>
        <w:t>]</w:t>
      </w:r>
      <w:r>
        <w:tab/>
      </w:r>
      <w:r>
        <w:t>3GPP TS 29.122: "T8 reference point for northbound Application Programming Interfaces (APIs)".</w:t>
      </w:r>
    </w:p>
    <w:p w14:paraId="0D0ABF5E">
      <w:pPr>
        <w:keepLines/>
        <w:ind w:left="1702" w:hanging="1418"/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>
        <w:t>3GPP TS 29.522: "5G System; Network Exposure Function Northbound APIs; Stage 3".</w:t>
      </w:r>
    </w:p>
    <w:p w14:paraId="705C3C6E">
      <w:pPr>
        <w:keepLines/>
        <w:ind w:left="1702" w:hanging="1418"/>
        <w:rPr>
          <w:lang w:eastAsia="zh-CN"/>
        </w:rPr>
      </w:pPr>
      <w:r>
        <w:t>[1</w:t>
      </w:r>
      <w:r>
        <w:rPr>
          <w:lang w:eastAsia="zh-CN"/>
        </w:rPr>
        <w:t>1]</w:t>
      </w:r>
      <w:r>
        <w:tab/>
      </w:r>
      <w:r>
        <w:t>3GPP TS 23.401: "General Packet Radio Service (GPRS) enhancements for Evolved Universal Terrestrial Radio Access Network (E-UTRAN) access".</w:t>
      </w:r>
    </w:p>
    <w:p w14:paraId="1D874C83">
      <w:pPr>
        <w:keepLines/>
        <w:ind w:left="1702" w:hanging="1418"/>
      </w:pPr>
      <w:r>
        <w:t>[1</w:t>
      </w:r>
      <w:r>
        <w:rPr>
          <w:lang w:eastAsia="zh-CN"/>
        </w:rPr>
        <w:t>2</w:t>
      </w:r>
      <w:r>
        <w:t>]</w:t>
      </w:r>
      <w:r>
        <w:tab/>
      </w:r>
      <w:r>
        <w:t>3GPP TS 23.501: "System Architecture for the 5G System (5GS); Stage 2".</w:t>
      </w:r>
    </w:p>
    <w:p w14:paraId="6A8EFD80">
      <w:pPr>
        <w:keepLines/>
        <w:ind w:left="1702" w:hanging="1418"/>
        <w:rPr>
          <w:lang w:eastAsia="zh-CN"/>
        </w:rPr>
      </w:pPr>
      <w:r>
        <w:t>[1</w:t>
      </w:r>
      <w:r>
        <w:rPr>
          <w:lang w:eastAsia="zh-CN"/>
        </w:rPr>
        <w:t>3</w:t>
      </w:r>
      <w:r>
        <w:t>]</w:t>
      </w:r>
      <w:r>
        <w:tab/>
      </w:r>
      <w:r>
        <w:t>3GPP TS 23.204: "Support of Short Message Service (SMS) over generic 3GPP Internet Protocol (IP) access; Stage 2".</w:t>
      </w:r>
    </w:p>
    <w:p w14:paraId="0AA01562">
      <w:pPr>
        <w:keepLines/>
        <w:ind w:left="1702" w:hanging="1418"/>
        <w:rPr>
          <w:lang w:eastAsia="zh-CN"/>
        </w:rPr>
      </w:pPr>
      <w:r>
        <w:rPr>
          <w:lang w:eastAsia="zh-CN"/>
        </w:rPr>
        <w:t>[14]</w:t>
      </w:r>
      <w:r>
        <w:tab/>
      </w:r>
      <w:r>
        <w:t>3GPP TS 23.041: "Technical realization of Cell Broadcast Service (CBS)".</w:t>
      </w:r>
    </w:p>
    <w:p w14:paraId="3A610A12">
      <w:pPr>
        <w:keepLines/>
        <w:ind w:left="1702" w:hanging="1418"/>
      </w:pPr>
      <w:r>
        <w:t>[</w:t>
      </w:r>
      <w:r>
        <w:rPr>
          <w:lang w:eastAsia="zh-CN"/>
        </w:rPr>
        <w:t>15</w:t>
      </w:r>
      <w:r>
        <w:t>]</w:t>
      </w:r>
      <w:r>
        <w:tab/>
      </w:r>
      <w:r>
        <w:t>3GPP TS 23.040: "Technical realization of the Short Message Service (SMS)".</w:t>
      </w:r>
    </w:p>
    <w:p w14:paraId="37CC3A98">
      <w:pPr>
        <w:keepLines/>
        <w:ind w:left="1702" w:hanging="1418"/>
      </w:pPr>
      <w:r>
        <w:rPr>
          <w:lang w:eastAsia="zh-CN"/>
        </w:rPr>
        <w:t>[16]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</w:t>
      </w:r>
      <w:r>
        <w:t>3.</w:t>
      </w:r>
      <w:r>
        <w:rPr>
          <w:lang w:eastAsia="zh-CN"/>
        </w:rPr>
        <w:t>501</w:t>
      </w:r>
      <w:r>
        <w:t>: "Security architecture and procedures for 5G System".</w:t>
      </w:r>
    </w:p>
    <w:p w14:paraId="30F09BD5">
      <w:pPr>
        <w:keepLines/>
        <w:ind w:left="1702" w:hanging="1418"/>
      </w:pPr>
      <w:r>
        <w:rPr>
          <w:lang w:eastAsia="zh-CN"/>
        </w:rPr>
        <w:t>[17]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240</w:t>
      </w:r>
      <w:r>
        <w:t>: "Charging architecture and principles".</w:t>
      </w:r>
    </w:p>
    <w:p w14:paraId="19970037">
      <w:pPr>
        <w:pStyle w:val="5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18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TS 23.30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: "Proximity based Services (ProSe) in the 5G System (5GS)".</w:t>
      </w:r>
    </w:p>
    <w:p w14:paraId="582A5FE3">
      <w:pPr>
        <w:pStyle w:val="5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19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TS 23.303: "Proximity-based services (ProSe)".</w:t>
      </w:r>
    </w:p>
    <w:p w14:paraId="5BC8680C">
      <w:pPr>
        <w:pStyle w:val="58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[</w:t>
      </w:r>
      <w:r>
        <w:rPr>
          <w:rFonts w:eastAsia="等线"/>
          <w:lang w:val="en-US" w:eastAsia="zh-CN"/>
        </w:rPr>
        <w:t>20</w:t>
      </w:r>
      <w:r>
        <w:rPr>
          <w:rFonts w:hint="eastAsia" w:eastAsia="等线"/>
          <w:lang w:val="en-US" w:eastAsia="zh-CN"/>
        </w:rPr>
        <w:t>]</w:t>
      </w:r>
      <w:r>
        <w:rPr>
          <w:rFonts w:hint="eastAsia" w:eastAsia="等线"/>
          <w:lang w:val="en-US" w:eastAsia="zh-CN"/>
        </w:rPr>
        <w:tab/>
      </w:r>
      <w:r>
        <w:t>3GPP TS 23.433: "Service Enabler Architecture Layer for Verticals (SEAL); Data Delivery enabler for vertical applications".</w:t>
      </w:r>
    </w:p>
    <w:p w14:paraId="202C8D8D">
      <w:pPr>
        <w:pStyle w:val="58"/>
        <w:rPr>
          <w:ins w:id="0" w:author="liuyue251009" w:date="2025-02-10T17:27:21Z"/>
        </w:rPr>
      </w:pPr>
      <w:r>
        <w:t>[</w:t>
      </w:r>
      <w:r>
        <w:rPr>
          <w:rFonts w:hint="eastAsia" w:eastAsia="宋体"/>
          <w:lang w:val="en-US" w:eastAsia="zh-CN"/>
        </w:rPr>
        <w:t>21</w:t>
      </w:r>
      <w:r>
        <w:t>]</w:t>
      </w:r>
      <w:r>
        <w:tab/>
      </w:r>
      <w:r>
        <w:t>3GPP TS 23.503: "Policy and Charging Control Framework for the 5G System".</w:t>
      </w:r>
    </w:p>
    <w:p w14:paraId="5747E096">
      <w:pPr>
        <w:pStyle w:val="58"/>
        <w:rPr>
          <w:rFonts w:hint="default" w:eastAsia="宋体"/>
          <w:lang w:val="en-US" w:eastAsia="zh-CN"/>
        </w:rPr>
      </w:pPr>
      <w:ins w:id="1" w:author="liuyue251009" w:date="2025-02-10T17:27:22Z">
        <w:r>
          <w:rPr>
            <w:rFonts w:hint="eastAsia" w:eastAsia="宋体"/>
            <w:lang w:val="en-US" w:eastAsia="zh-CN"/>
          </w:rPr>
          <w:t>[</w:t>
        </w:r>
      </w:ins>
      <w:ins w:id="2" w:author="liuyue251009" w:date="2025-02-10T17:27:23Z">
        <w:r>
          <w:rPr>
            <w:rFonts w:hint="eastAsia" w:eastAsia="宋体"/>
            <w:lang w:val="en-US" w:eastAsia="zh-CN"/>
          </w:rPr>
          <w:t>22]</w:t>
        </w:r>
      </w:ins>
      <w:ins w:id="3" w:author="liuyue251009" w:date="2025-02-10T17:27:24Z">
        <w:r>
          <w:rPr>
            <w:rFonts w:hint="eastAsia" w:eastAsia="宋体"/>
            <w:lang w:val="en-US" w:eastAsia="zh-CN"/>
          </w:rPr>
          <w:tab/>
        </w:r>
      </w:ins>
      <w:ins w:id="4" w:author="liuyue251009" w:date="2025-02-10T17:27:29Z">
        <w:r>
          <w:rPr/>
          <w:t>3GPP TS</w:t>
        </w:r>
      </w:ins>
      <w:ins w:id="5" w:author="liuyue251009" w:date="2025-02-10T17:27:31Z">
        <w:r>
          <w:rPr>
            <w:rFonts w:hint="eastAsia" w:eastAsia="宋体"/>
            <w:lang w:val="en-US" w:eastAsia="zh-CN"/>
          </w:rPr>
          <w:t>33</w:t>
        </w:r>
      </w:ins>
      <w:ins w:id="6" w:author="liuyue251009" w:date="2025-02-10T17:27:29Z">
        <w:r>
          <w:rPr/>
          <w:t>.</w:t>
        </w:r>
      </w:ins>
      <w:ins w:id="7" w:author="liuyue251009" w:date="2025-02-10T17:27:33Z">
        <w:r>
          <w:rPr>
            <w:rFonts w:hint="eastAsia" w:eastAsia="宋体"/>
            <w:lang w:val="en-US" w:eastAsia="zh-CN"/>
          </w:rPr>
          <w:t>21</w:t>
        </w:r>
      </w:ins>
      <w:ins w:id="8" w:author="liuyue251009" w:date="2025-02-10T17:27:34Z">
        <w:r>
          <w:rPr>
            <w:rFonts w:hint="eastAsia" w:eastAsia="宋体"/>
            <w:lang w:val="en-US" w:eastAsia="zh-CN"/>
          </w:rPr>
          <w:t>0</w:t>
        </w:r>
      </w:ins>
      <w:ins w:id="9" w:author="liuyue251009" w:date="2025-02-10T17:27:29Z">
        <w:r>
          <w:rPr/>
          <w:t>: "</w:t>
        </w:r>
      </w:ins>
      <w:ins w:id="10" w:author="liuyue251009" w:date="2025-02-10T17:28:08Z">
        <w:r>
          <w:rPr>
            <w:rFonts w:hint="eastAsia"/>
          </w:rPr>
          <w:t>Network Domain Security (NDS); IP network layer security</w:t>
        </w:r>
      </w:ins>
      <w:ins w:id="11" w:author="liuyue251009" w:date="2025-02-10T17:27:29Z">
        <w:r>
          <w:rPr/>
          <w:t>".</w:t>
        </w:r>
      </w:ins>
    </w:p>
    <w:p w14:paraId="4B22D238">
      <w:pPr>
        <w:rPr>
          <w:highlight w:val="none"/>
        </w:rPr>
      </w:pPr>
    </w:p>
    <w:p w14:paraId="0846942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 w14:paraId="3948CBA3">
      <w:pPr>
        <w:pStyle w:val="5"/>
        <w:rPr>
          <w:rFonts w:eastAsia="宋体"/>
          <w:szCs w:val="28"/>
        </w:rPr>
      </w:pPr>
      <w:bookmarkStart w:id="7" w:name="_Toc187436983"/>
      <w:r>
        <w:rPr>
          <w:rFonts w:eastAsia="宋体"/>
        </w:rPr>
        <w:t>8.7.5.2</w:t>
      </w:r>
      <w:r>
        <w:rPr>
          <w:rFonts w:eastAsia="宋体"/>
          <w:lang w:eastAsia="zh-CN"/>
        </w:rPr>
        <w:tab/>
      </w:r>
      <w:r>
        <w:rPr>
          <w:rFonts w:eastAsia="宋体"/>
        </w:rPr>
        <w:t>Inter-PLMN message exchange procedure</w:t>
      </w:r>
      <w:bookmarkEnd w:id="7"/>
    </w:p>
    <w:p w14:paraId="38B8FD37">
      <w:pPr>
        <w:rPr>
          <w:rFonts w:eastAsia="宋体"/>
          <w:lang w:val="en-US" w:eastAsia="zh-CN"/>
        </w:rPr>
      </w:pPr>
      <w:r>
        <w:rPr>
          <w:lang w:val="en-US" w:eastAsia="zh-CN"/>
        </w:rPr>
        <w:t>Pre-condition:</w:t>
      </w:r>
    </w:p>
    <w:p w14:paraId="2BD6E805">
      <w:pPr>
        <w:pStyle w:val="76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 xml:space="preserve">The Message Sender (e.g. MSGin5G Client 1 in </w:t>
      </w:r>
      <w:r>
        <w:t>MSGin5G UE 1) is registered to the MSGin5G Server 1 in one PLMN.</w:t>
      </w:r>
    </w:p>
    <w:p w14:paraId="6E8FD4C4">
      <w:pPr>
        <w:pStyle w:val="76"/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The Message Receiver (e.g. MSGin5G Client 2 in </w:t>
      </w:r>
      <w:r>
        <w:t>MSGin5G UE 2) is registered to the MSGin5G Server 2 in another PLMN.</w:t>
      </w:r>
    </w:p>
    <w:p w14:paraId="1EE251F3">
      <w:pPr>
        <w:pStyle w:val="76"/>
      </w:pPr>
      <w:r>
        <w:rPr>
          <w:lang w:eastAsia="zh-CN"/>
        </w:rPr>
        <w:t>3.</w:t>
      </w:r>
      <w:r>
        <w:rPr>
          <w:lang w:eastAsia="zh-CN"/>
        </w:rPr>
        <w:tab/>
      </w:r>
      <w:r>
        <w:t>MSGin5G Server 1 and MSGin5G Server 2 ha</w:t>
      </w:r>
      <w:r>
        <w:rPr>
          <w:lang w:eastAsia="zh-CN"/>
        </w:rPr>
        <w:t>ve</w:t>
      </w:r>
      <w:r>
        <w:t xml:space="preserve"> established a secured connection</w:t>
      </w:r>
      <w:ins w:id="12" w:author="liuyue251009" w:date="2025-02-10T17:24:50Z">
        <w:r>
          <w:rPr>
            <w:rFonts w:hint="eastAsia" w:eastAsia="宋体"/>
            <w:lang w:val="en-US" w:eastAsia="zh-CN"/>
          </w:rPr>
          <w:t xml:space="preserve"> based on NDS/IP specified in 3GPP</w:t>
        </w:r>
      </w:ins>
      <w:ins w:id="13" w:author="liuyue251009" w:date="2025-02-10T17:24:54Z">
        <w:r>
          <w:rPr>
            <w:rFonts w:hint="eastAsia" w:eastAsia="宋体"/>
            <w:lang w:val="en-US" w:eastAsia="zh-CN"/>
          </w:rPr>
          <w:t> </w:t>
        </w:r>
      </w:ins>
      <w:ins w:id="14" w:author="liuyue251009" w:date="2025-02-10T17:24:50Z">
        <w:r>
          <w:rPr>
            <w:rFonts w:hint="eastAsia" w:eastAsia="宋体"/>
            <w:lang w:val="en-US" w:eastAsia="zh-CN"/>
          </w:rPr>
          <w:t>TS</w:t>
        </w:r>
      </w:ins>
      <w:ins w:id="15" w:author="liuyue251009" w:date="2025-02-10T17:24:56Z">
        <w:r>
          <w:rPr>
            <w:rFonts w:hint="eastAsia" w:eastAsia="宋体"/>
            <w:lang w:val="en-US" w:eastAsia="zh-CN"/>
          </w:rPr>
          <w:t> </w:t>
        </w:r>
      </w:ins>
      <w:ins w:id="16" w:author="liuyue251009" w:date="2025-02-10T17:24:50Z">
        <w:r>
          <w:rPr>
            <w:rFonts w:hint="eastAsia" w:eastAsia="宋体"/>
            <w:lang w:val="en-US" w:eastAsia="zh-CN"/>
          </w:rPr>
          <w:t>33.210[</w:t>
        </w:r>
      </w:ins>
      <w:ins w:id="17" w:author="liuyue251009" w:date="2025-02-10T17:26:02Z">
        <w:r>
          <w:rPr>
            <w:rFonts w:hint="eastAsia" w:eastAsia="宋体"/>
            <w:lang w:val="en-US" w:eastAsia="zh-CN"/>
          </w:rPr>
          <w:t>22</w:t>
        </w:r>
      </w:ins>
      <w:ins w:id="18" w:author="liuyue251009" w:date="2025-02-10T17:24:50Z">
        <w:r>
          <w:rPr>
            <w:rFonts w:hint="eastAsia" w:eastAsia="宋体"/>
            <w:lang w:val="en-US" w:eastAsia="zh-CN"/>
          </w:rPr>
          <w:t>]</w:t>
        </w:r>
      </w:ins>
      <w:r>
        <w:t>.</w:t>
      </w:r>
    </w:p>
    <w:p w14:paraId="2B2051D5">
      <w:pPr>
        <w:pStyle w:val="75"/>
        <w:rPr>
          <w:del w:id="19" w:author="liuyue251009" w:date="2025-02-09T17:40:51Z"/>
          <w:lang w:val="en-US" w:eastAsia="zh-CN"/>
        </w:rPr>
      </w:pPr>
      <w:del w:id="20" w:author="liuyue251009" w:date="2025-02-09T17:40:51Z">
        <w:r>
          <w:rPr>
            <w:lang w:val="en-US" w:eastAsia="zh-CN"/>
          </w:rPr>
          <w:delText>Editor's Note: TS 33.501 does not specify how the connection is secured.</w:delText>
        </w:r>
      </w:del>
    </w:p>
    <w:p w14:paraId="6B6E9CBC">
      <w:r>
        <w:rPr>
          <w:lang w:val="en-US" w:eastAsia="zh-CN"/>
        </w:rPr>
        <w:t>Figure</w:t>
      </w:r>
      <w:r>
        <w:rPr>
          <w:lang w:val="en-US"/>
        </w:rPr>
        <w:t xml:space="preserve"> </w:t>
      </w:r>
      <w:r>
        <w:t xml:space="preserve">8.7.5.2-1 shows message delivery between MSGin5G </w:t>
      </w:r>
      <w:r>
        <w:rPr>
          <w:lang w:eastAsia="zh-CN"/>
        </w:rPr>
        <w:t>endpoints</w:t>
      </w:r>
      <w:r>
        <w:t xml:space="preserve"> in different PLMNs, where the </w:t>
      </w:r>
      <w:r>
        <w:rPr>
          <w:lang w:eastAsia="zh-CN"/>
        </w:rPr>
        <w:t xml:space="preserve">Message Sender </w:t>
      </w:r>
      <w:r>
        <w:t xml:space="preserve">is registered in MSGin5G Server 1 and the </w:t>
      </w:r>
      <w:r>
        <w:rPr>
          <w:lang w:eastAsia="zh-CN"/>
        </w:rPr>
        <w:t xml:space="preserve">Message Receiver </w:t>
      </w:r>
      <w:r>
        <w:t>is registered in MSGin5G Server 2.</w:t>
      </w:r>
    </w:p>
    <w:p w14:paraId="0D7FC0C0">
      <w:pPr>
        <w:pStyle w:val="56"/>
      </w:pPr>
      <w:r>
        <w:rPr>
          <w:rFonts w:eastAsia="宋体"/>
        </w:rPr>
        <w:object>
          <v:shape id="_x0000_i1025" o:spt="75" type="#_x0000_t75" style="height:146.3pt;width:482.7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 w14:paraId="79124151">
      <w:pPr>
        <w:pStyle w:val="55"/>
      </w:pPr>
      <w:r>
        <w:t>Figure 8.7.5.2-1: Message delivery between MSGin5G UEs in different PLMNs</w:t>
      </w:r>
    </w:p>
    <w:p w14:paraId="4C60A9C6">
      <w:pPr>
        <w:pStyle w:val="76"/>
      </w:pPr>
      <w:r>
        <w:t>1.</w:t>
      </w:r>
      <w:r>
        <w:tab/>
      </w:r>
      <w:r>
        <w:t xml:space="preserve">The </w:t>
      </w:r>
      <w:r>
        <w:rPr>
          <w:lang w:eastAsia="zh-CN"/>
        </w:rPr>
        <w:t>Message Sender</w:t>
      </w:r>
      <w:r>
        <w:t xml:space="preserve"> sends an MSGin5G message request to MSGin5G Server</w:t>
      </w:r>
      <w:r>
        <w:rPr>
          <w:lang w:eastAsia="zh-CN"/>
        </w:rPr>
        <w:t xml:space="preserve"> </w:t>
      </w:r>
      <w:r>
        <w:t>1 in PLMN 1</w:t>
      </w:r>
      <w:r>
        <w:rPr>
          <w:lang w:eastAsia="zh-CN"/>
        </w:rPr>
        <w:t xml:space="preserve"> as specified in clause 8.3.2.</w:t>
      </w:r>
    </w:p>
    <w:p w14:paraId="335DF9C1">
      <w:pPr>
        <w:pStyle w:val="76"/>
      </w:pPr>
      <w:r>
        <w:t>2.</w:t>
      </w:r>
      <w:r>
        <w:tab/>
      </w:r>
      <w:r>
        <w:t xml:space="preserve">The MSGin5G Server 1 analyses the target 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S</w:t>
      </w:r>
      <w:r>
        <w:t xml:space="preserve">ervice ID and determines that the message is </w:t>
      </w:r>
      <w:r>
        <w:rPr>
          <w:lang w:eastAsia="zh-CN"/>
        </w:rPr>
        <w:t xml:space="preserve">targeted </w:t>
      </w:r>
      <w:r>
        <w:t xml:space="preserve">to the </w:t>
      </w:r>
      <w:r>
        <w:rPr>
          <w:lang w:eastAsia="zh-CN"/>
        </w:rPr>
        <w:t xml:space="preserve">Message Receiver </w:t>
      </w:r>
      <w:r>
        <w:t xml:space="preserve">in PLMN 2, authenticates that the </w:t>
      </w:r>
      <w:r>
        <w:rPr>
          <w:lang w:eastAsia="zh-CN"/>
        </w:rPr>
        <w:t xml:space="preserve">Message Sender </w:t>
      </w:r>
      <w:r>
        <w:t xml:space="preserve">is allowed to send a message to the </w:t>
      </w:r>
      <w:r>
        <w:rPr>
          <w:lang w:eastAsia="zh-CN"/>
        </w:rPr>
        <w:t>Message Receiver</w:t>
      </w:r>
      <w:r>
        <w:t>, and then the MSGin5G Server</w:t>
      </w:r>
      <w:r>
        <w:rPr>
          <w:lang w:eastAsia="zh-CN"/>
        </w:rPr>
        <w:t xml:space="preserve"> </w:t>
      </w:r>
      <w:r>
        <w:t>1 forwards the MSGin5G message request to MSGin5G Server 2 in PLMN 2. The MSGin5G message request contains the Information Elements as specified in table 8.3.3-1.</w:t>
      </w:r>
    </w:p>
    <w:p w14:paraId="37433F60">
      <w:pPr>
        <w:pStyle w:val="76"/>
      </w:pPr>
      <w:r>
        <w:t>3.</w:t>
      </w:r>
      <w:r>
        <w:tab/>
      </w:r>
      <w:r>
        <w:t xml:space="preserve">MSGin5G Server 2 forwards the MSGin5G message request to the </w:t>
      </w:r>
      <w:r>
        <w:rPr>
          <w:lang w:eastAsia="zh-CN"/>
        </w:rPr>
        <w:t>Message Receiver as specified in clause 8.3.3</w:t>
      </w:r>
      <w:r>
        <w:t>.</w:t>
      </w:r>
    </w:p>
    <w:p w14:paraId="29E30CAF">
      <w:pPr>
        <w:pStyle w:val="76"/>
      </w:pPr>
      <w:r>
        <w:t>4-6.</w:t>
      </w:r>
      <w:r>
        <w:tab/>
      </w:r>
      <w:r>
        <w:t xml:space="preserve">If the </w:t>
      </w:r>
      <w:r>
        <w:rPr>
          <w:lang w:eastAsia="zh-CN"/>
        </w:rPr>
        <w:t xml:space="preserve">message </w:t>
      </w:r>
      <w:r>
        <w:t xml:space="preserve">delivery status report is requested, the Message Receiver sends a </w:t>
      </w:r>
      <w:r>
        <w:rPr>
          <w:lang w:eastAsia="zh-CN"/>
        </w:rPr>
        <w:t xml:space="preserve">message </w:t>
      </w:r>
      <w:r>
        <w:t xml:space="preserve">delivery </w:t>
      </w:r>
      <w:r>
        <w:rPr>
          <w:lang w:eastAsia="zh-CN"/>
        </w:rPr>
        <w:t xml:space="preserve">status </w:t>
      </w:r>
      <w:r>
        <w:t xml:space="preserve">report to </w:t>
      </w:r>
      <w:r>
        <w:rPr>
          <w:lang w:eastAsia="zh-CN"/>
        </w:rPr>
        <w:t>Message Sender</w:t>
      </w:r>
      <w:r>
        <w:t xml:space="preserve"> as per procedure specified in clause</w:t>
      </w:r>
      <w:r>
        <w:rPr>
          <w:lang w:eastAsia="zh-CN"/>
        </w:rPr>
        <w:t xml:space="preserve"> 8.3.4 and 8.3.5</w:t>
      </w:r>
      <w:r>
        <w:t>.</w:t>
      </w:r>
    </w:p>
    <w:p w14:paraId="34DCD67A">
      <w:pPr>
        <w:rPr>
          <w:rFonts w:hint="eastAsia"/>
          <w:lang w:val="en-US" w:eastAsia="zh-CN"/>
        </w:rPr>
      </w:pPr>
    </w:p>
    <w:p w14:paraId="09AEDF7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 w14:paraId="51972C46">
      <w:pPr>
        <w:pStyle w:val="5"/>
        <w:rPr>
          <w:rFonts w:eastAsia="宋体"/>
          <w:lang w:eastAsia="zh-CN"/>
        </w:rPr>
      </w:pPr>
      <w:bookmarkStart w:id="8" w:name="_Toc187436995"/>
      <w:r>
        <w:rPr>
          <w:rFonts w:eastAsia="宋体"/>
          <w:lang w:eastAsia="zh-CN"/>
        </w:rPr>
        <w:t>8.8.4.2</w:t>
      </w:r>
      <w:r>
        <w:rPr>
          <w:rFonts w:eastAsia="宋体"/>
          <w:lang w:eastAsia="zh-CN"/>
        </w:rPr>
        <w:tab/>
      </w:r>
      <w:r>
        <w:rPr>
          <w:rFonts w:eastAsia="宋体"/>
        </w:rPr>
        <w:t>Messaging Topic list subscription</w:t>
      </w:r>
      <w:bookmarkEnd w:id="8"/>
    </w:p>
    <w:p w14:paraId="2F8A6780">
      <w:pPr>
        <w:rPr>
          <w:rFonts w:eastAsia="宋体"/>
          <w:lang w:eastAsia="zh-CN"/>
        </w:rPr>
      </w:pPr>
      <w:r>
        <w:rPr>
          <w:lang w:eastAsia="zh-CN"/>
        </w:rPr>
        <w:t xml:space="preserve">Before the subscribing of Messaging Topic(s), the MSGin5G Server 1 should obtain the available Messaging Topic list on the MSGin5G Server 2 to determine whether to forward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to MSGin5G Server 2, to subscribe to the Messaging Topic on behalf of all MSGin5G UE/Application Server served by it on MSGin5G Server 2, or to create the subscription on Server 1 as specified in clause 8.8.1 if the subscription does not exist on Server 2. </w:t>
      </w:r>
    </w:p>
    <w:p w14:paraId="6BB16CD1">
      <w:pPr>
        <w:rPr>
          <w:lang w:eastAsia="zh-CN"/>
        </w:rPr>
      </w:pPr>
      <w:r>
        <w:rPr>
          <w:lang w:eastAsia="zh-CN"/>
        </w:rPr>
        <w:t>Figure</w:t>
      </w:r>
      <w:r>
        <w:t xml:space="preserve"> 8.8.</w:t>
      </w:r>
      <w:r>
        <w:rPr>
          <w:lang w:eastAsia="zh-CN"/>
        </w:rPr>
        <w:t>4.2</w:t>
      </w:r>
      <w:r>
        <w:t xml:space="preserve">-1 shows </w:t>
      </w:r>
      <w:r>
        <w:rPr>
          <w:lang w:eastAsia="zh-CN"/>
        </w:rPr>
        <w:t>the MSGin5G Server 1 subscribing to Messaging Topic list on the MSGin5G Server 2.</w:t>
      </w:r>
    </w:p>
    <w:p w14:paraId="10A88D88">
      <w:pPr>
        <w:pStyle w:val="57"/>
        <w:rPr>
          <w:lang w:eastAsia="zh-CN"/>
        </w:rPr>
      </w:pPr>
      <w:r>
        <w:t>NOTE</w:t>
      </w:r>
      <w:r>
        <w:rPr>
          <w:lang w:eastAsia="zh-CN"/>
        </w:rPr>
        <w:t xml:space="preserve"> 1</w:t>
      </w:r>
      <w:r>
        <w:t>:</w:t>
      </w:r>
      <w:r>
        <w:tab/>
      </w:r>
      <w:r>
        <w:rPr>
          <w:lang w:eastAsia="zh-CN"/>
        </w:rPr>
        <w:t>If the MSGin5G Server 1 and MSGin5G Server 2 are located in the same PLMN, the synchronization of Messaging Topic list between MSGin5G Servers may also</w:t>
      </w:r>
      <w:r>
        <w:t xml:space="preserve"> be implementation specific.</w:t>
      </w:r>
    </w:p>
    <w:p w14:paraId="2D4A5AC5">
      <w:pPr>
        <w:rPr>
          <w:lang w:eastAsia="zh-CN"/>
        </w:rPr>
      </w:pPr>
      <w:r>
        <w:t>Pre-conditions:</w:t>
      </w:r>
    </w:p>
    <w:p w14:paraId="18891288">
      <w:pPr>
        <w:pStyle w:val="76"/>
      </w:pPr>
      <w:r>
        <w:t>1.</w:t>
      </w:r>
      <w:r>
        <w:tab/>
      </w:r>
      <w:r>
        <w:t>MSGin5G Server 1 and MSGin5G Server 2 have established a secured connection</w:t>
      </w:r>
      <w:ins w:id="21" w:author="liuyue251009" w:date="2025-02-10T17:26:39Z">
        <w:r>
          <w:rPr>
            <w:rFonts w:hint="eastAsia" w:eastAsia="宋体"/>
            <w:lang w:val="en-US" w:eastAsia="zh-CN"/>
          </w:rPr>
          <w:t xml:space="preserve"> </w:t>
        </w:r>
      </w:ins>
      <w:ins w:id="22" w:author="liuyue251009" w:date="2025-02-10T17:26:38Z">
        <w:r>
          <w:rPr>
            <w:rFonts w:hint="eastAsia" w:eastAsia="宋体"/>
            <w:lang w:val="en-US" w:eastAsia="zh-CN"/>
          </w:rPr>
          <w:t>based on NDS/IP specified in 3GPP TS 33.210[22]</w:t>
        </w:r>
      </w:ins>
      <w:r>
        <w:t>.</w:t>
      </w:r>
    </w:p>
    <w:p w14:paraId="5D98B283">
      <w:pPr>
        <w:pStyle w:val="75"/>
        <w:rPr>
          <w:del w:id="23" w:author="liuyue251009" w:date="2025-02-09T19:09:51Z"/>
          <w:lang w:eastAsia="zh-CN"/>
        </w:rPr>
      </w:pPr>
      <w:del w:id="24" w:author="liuyue251009" w:date="2025-02-09T19:09:51Z">
        <w:r>
          <w:rPr>
            <w:lang w:eastAsia="zh-CN"/>
          </w:rPr>
          <w:delText>Editor's Note: How a secure connection between two MSGin5G Servers is to be established is FFS.</w:delText>
        </w:r>
      </w:del>
    </w:p>
    <w:p w14:paraId="460533E4">
      <w:pPr>
        <w:pStyle w:val="56"/>
        <w:rPr>
          <w:rFonts w:eastAsia="宋体"/>
        </w:rPr>
      </w:pPr>
      <w:r>
        <w:rPr>
          <w:rFonts w:eastAsia="宋体"/>
        </w:rPr>
        <w:object>
          <v:shape id="_x0000_i1026" o:spt="75" type="#_x0000_t75" style="height:282.25pt;width:27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1">
            <o:LockedField>false</o:LockedField>
          </o:OLEObject>
        </w:object>
      </w:r>
    </w:p>
    <w:p w14:paraId="50A485AC">
      <w:pPr>
        <w:pStyle w:val="55"/>
      </w:pPr>
      <w:r>
        <w:t>Figure 8.8.</w:t>
      </w:r>
      <w:r>
        <w:rPr>
          <w:lang w:eastAsia="zh-CN"/>
        </w:rPr>
        <w:t>4.2</w:t>
      </w:r>
      <w:r>
        <w:t xml:space="preserve">-1: </w:t>
      </w:r>
      <w:r>
        <w:rPr>
          <w:lang w:eastAsia="zh-CN"/>
        </w:rPr>
        <w:t>MSGin5G Server 1 subscribes to Messaging Topic list on the MSGin5G Server 2</w:t>
      </w:r>
    </w:p>
    <w:p w14:paraId="52A8FB23">
      <w:pPr>
        <w:pStyle w:val="76"/>
      </w:pPr>
      <w:r>
        <w:t>1.</w:t>
      </w:r>
      <w:r>
        <w:tab/>
      </w:r>
      <w:r>
        <w:t>The MSGin5G Server 1 sends a Messaging Topic list subscription request to the MSGin5G Server 2. The request includes the information elements listed in Table 8.8.4</w:t>
      </w:r>
      <w:r>
        <w:rPr>
          <w:lang w:eastAsia="zh-CN"/>
        </w:rPr>
        <w:t>.2</w:t>
      </w:r>
      <w:r>
        <w:t>-1.</w:t>
      </w:r>
    </w:p>
    <w:p w14:paraId="37B75DE2">
      <w:pPr>
        <w:pStyle w:val="56"/>
      </w:pPr>
      <w:r>
        <w:t>Table 8.8.</w:t>
      </w:r>
      <w:r>
        <w:rPr>
          <w:lang w:eastAsia="zh-CN"/>
        </w:rPr>
        <w:t>4.2</w:t>
      </w:r>
      <w:r>
        <w:t>-1: Messaging Topic</w:t>
      </w:r>
      <w:r>
        <w:rPr>
          <w:lang w:eastAsia="zh-CN"/>
        </w:rPr>
        <w:t xml:space="preserve"> list</w:t>
      </w:r>
      <w:r>
        <w:t xml:space="preserve"> </w:t>
      </w:r>
      <w:r>
        <w:rPr>
          <w:lang w:eastAsia="zh-CN"/>
        </w:rPr>
        <w:t>s</w:t>
      </w:r>
      <w:r>
        <w:t>ubscription request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1ABA8F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0997DB9"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B78D4C8"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87EDCD">
            <w:pPr>
              <w:pStyle w:val="52"/>
            </w:pPr>
            <w:r>
              <w:t>Description</w:t>
            </w:r>
          </w:p>
        </w:tc>
      </w:tr>
      <w:tr w14:paraId="6DDD99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83E5974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t>Originating MSGin5G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AFA8AFC">
            <w:pPr>
              <w:pStyle w:val="53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B2C934">
            <w:pPr>
              <w:pStyle w:val="54"/>
              <w:rPr>
                <w:lang w:eastAsia="zh-CN"/>
              </w:rPr>
            </w:pPr>
            <w:r>
              <w:t>The MSGin5G Server which requests the Messaging Topic list.</w:t>
            </w:r>
          </w:p>
        </w:tc>
      </w:tr>
      <w:tr w14:paraId="1871DA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2291D55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Recipient MSGin5G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E56E6EB">
            <w:pPr>
              <w:pStyle w:val="53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E5C9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MSGin5G Server which</w:t>
            </w:r>
            <w:r>
              <w:t xml:space="preserve"> </w:t>
            </w:r>
            <w:r>
              <w:rPr>
                <w:lang w:eastAsia="zh-CN"/>
              </w:rPr>
              <w:t>holds the Messaging Topic list.</w:t>
            </w:r>
          </w:p>
        </w:tc>
      </w:tr>
      <w:tr w14:paraId="487E0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2D078AA">
            <w:pPr>
              <w:pStyle w:val="54"/>
              <w:rPr>
                <w:lang w:eastAsia="zh-CN"/>
              </w:rPr>
            </w:pPr>
            <w:r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2B1F08A"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C4C9C9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t>Security information required by the MSGin5G Server</w:t>
            </w:r>
            <w:r>
              <w:rPr>
                <w:lang w:eastAsia="zh-CN"/>
              </w:rPr>
              <w:t xml:space="preserve"> 2 and is left for implementation</w:t>
            </w:r>
            <w:r>
              <w:t>.</w:t>
            </w:r>
          </w:p>
        </w:tc>
      </w:tr>
      <w:tr w14:paraId="05AB73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677BC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A786D3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02B82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date and time when the subscription expires. </w:t>
            </w:r>
          </w:p>
          <w:p w14:paraId="585FED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If this IE is included, the value of it should be larger than 0.</w:t>
            </w:r>
          </w:p>
          <w:p w14:paraId="731EF50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If this IE is not included, the expiration time is subject to operator policy.</w:t>
            </w:r>
          </w:p>
        </w:tc>
      </w:tr>
    </w:tbl>
    <w:p w14:paraId="1D7D9A75"/>
    <w:p w14:paraId="769B3BFD">
      <w:pPr>
        <w:pStyle w:val="76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 xml:space="preserve">Messaging Topic </w:t>
      </w:r>
      <w:r>
        <w:rPr>
          <w:lang w:eastAsia="zh-CN"/>
        </w:rPr>
        <w:t>list s</w:t>
      </w:r>
      <w:r>
        <w:t>ubscription</w:t>
      </w:r>
      <w:r>
        <w:rPr>
          <w:lang w:eastAsia="zh-CN"/>
        </w:rPr>
        <w:t xml:space="preserve"> request, the MSGin5G Server 2 validates this request and may verify the security credentials.</w:t>
      </w:r>
    </w:p>
    <w:p w14:paraId="49524F94">
      <w:pPr>
        <w:pStyle w:val="76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t xml:space="preserve">The </w:t>
      </w:r>
      <w:r>
        <w:rPr>
          <w:lang w:eastAsia="zh-CN"/>
        </w:rPr>
        <w:t>MSGin5G</w:t>
      </w:r>
      <w:r>
        <w:t xml:space="preserve"> Server</w:t>
      </w:r>
      <w:r>
        <w:rPr>
          <w:lang w:eastAsia="zh-CN"/>
        </w:rPr>
        <w:t xml:space="preserve"> 2 c</w:t>
      </w:r>
      <w:r>
        <w:t xml:space="preserve">hecks the locally stored Messaging Topic </w:t>
      </w:r>
      <w:r>
        <w:rPr>
          <w:lang w:eastAsia="zh-CN"/>
        </w:rPr>
        <w:t>list s</w:t>
      </w:r>
      <w:r>
        <w:t>ubscription(s).</w:t>
      </w:r>
    </w:p>
    <w:p w14:paraId="75C3AF4A">
      <w:pPr>
        <w:pStyle w:val="77"/>
      </w:pPr>
      <w:r>
        <w:t>a)</w:t>
      </w:r>
      <w:r>
        <w:tab/>
      </w:r>
      <w:r>
        <w:t>If the MSGin5G Server 1's subscription has already been created, the MSGin5G Server 2 updates the validity time of this subscription.</w:t>
      </w:r>
    </w:p>
    <w:p w14:paraId="6F289182">
      <w:pPr>
        <w:pStyle w:val="77"/>
      </w:pPr>
      <w:r>
        <w:t>b)</w:t>
      </w:r>
      <w:r>
        <w:tab/>
      </w:r>
      <w:r>
        <w:t>If the MSGin5G Server 1's subscription has not been created, the MSGin5G Server 2 creates the subscription.</w:t>
      </w:r>
    </w:p>
    <w:p w14:paraId="02630A29">
      <w:pPr>
        <w:pStyle w:val="76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>The MSGin5G Server 2 sends a Messaging Topic list Subscription response to MSGin5G Server 1. The response includes the information listed in Table 8.8.4.2-2.</w:t>
      </w:r>
    </w:p>
    <w:p w14:paraId="2C8989F5">
      <w:pPr>
        <w:pStyle w:val="56"/>
      </w:pPr>
      <w:r>
        <w:t>Table 8.8.</w:t>
      </w:r>
      <w:r>
        <w:rPr>
          <w:lang w:eastAsia="zh-CN"/>
        </w:rPr>
        <w:t>4.2</w:t>
      </w:r>
      <w:r>
        <w:t xml:space="preserve">-2: Messaging Topic </w:t>
      </w:r>
      <w:r>
        <w:rPr>
          <w:lang w:eastAsia="zh-CN"/>
        </w:rPr>
        <w:t xml:space="preserve">list </w:t>
      </w:r>
      <w:r>
        <w:t>Subscription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514D6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37E454A"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E34E4BA"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3779EE">
            <w:pPr>
              <w:pStyle w:val="52"/>
            </w:pPr>
            <w:r>
              <w:t>Description</w:t>
            </w:r>
          </w:p>
        </w:tc>
      </w:tr>
      <w:tr w14:paraId="61250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1AC8DB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Subscription status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3C691E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D9447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Indicates whether the subscription was successfully added or deleted on the MSGin5G Server 2.</w:t>
            </w:r>
          </w:p>
        </w:tc>
      </w:tr>
      <w:tr w14:paraId="09DCE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4A1DF3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0FCF7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BF383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validity date and time of this </w:t>
            </w:r>
            <w:r>
              <w:t xml:space="preserve">Messaging Topic </w:t>
            </w:r>
            <w:r>
              <w:rPr>
                <w:lang w:eastAsia="zh-CN"/>
              </w:rPr>
              <w:t>list subscription set by the MSGin5G Server 2.</w:t>
            </w:r>
          </w:p>
        </w:tc>
      </w:tr>
    </w:tbl>
    <w:p w14:paraId="7A3ED349"/>
    <w:p w14:paraId="573C8810">
      <w:pPr>
        <w:pStyle w:val="76"/>
        <w:rPr>
          <w:lang w:eastAsia="zh-CN"/>
        </w:rPr>
      </w:pPr>
      <w:r>
        <w:t>5.</w:t>
      </w:r>
      <w:r>
        <w:tab/>
      </w:r>
      <w:r>
        <w:rPr>
          <w:lang w:eastAsia="zh-CN"/>
        </w:rPr>
        <w:t>The MSGin5G Server 2 checks whether Messaging Topic list notification is needed, e.g. whether the MSGin5G Server 1 subscribes the Messaging Topic list on MSGin5G Server 2 for the first time, or t</w:t>
      </w:r>
      <w:r>
        <w:t xml:space="preserve">he </w:t>
      </w:r>
      <w:r>
        <w:rPr>
          <w:lang w:eastAsia="zh-CN"/>
        </w:rPr>
        <w:t xml:space="preserve">local </w:t>
      </w:r>
      <w:r>
        <w:t>Messaging Topic(s) on the MSGin5G Server 2 are updated, e.g. new Messaging Topic(s) has been created or existing Messaging Topic(s) has been deleted</w:t>
      </w:r>
      <w:r>
        <w:rPr>
          <w:lang w:eastAsia="zh-CN"/>
        </w:rPr>
        <w:t>.</w:t>
      </w:r>
    </w:p>
    <w:p w14:paraId="483CA10F">
      <w:pPr>
        <w:pStyle w:val="57"/>
        <w:rPr>
          <w:lang w:eastAsia="zh-CN"/>
        </w:rPr>
      </w:pPr>
      <w:r>
        <w:t>NOTE</w:t>
      </w:r>
      <w:r>
        <w:rPr>
          <w:lang w:eastAsia="zh-CN"/>
        </w:rPr>
        <w:t xml:space="preserve"> 2</w:t>
      </w:r>
      <w:r>
        <w:t>:</w:t>
      </w:r>
      <w:r>
        <w:tab/>
      </w:r>
      <w:r>
        <w:rPr>
          <w:lang w:eastAsia="zh-CN"/>
        </w:rPr>
        <w:t>If the MSGin5G Server 1 has</w:t>
      </w:r>
      <w:r>
        <w:t xml:space="preserve"> </w:t>
      </w:r>
      <w:r>
        <w:rPr>
          <w:lang w:eastAsia="zh-CN"/>
        </w:rPr>
        <w:t>previously unsubscribed the Messaging Topic list on MSGin5G</w:t>
      </w:r>
      <w:r>
        <w:t xml:space="preserve"> </w:t>
      </w:r>
      <w:r>
        <w:rPr>
          <w:lang w:eastAsia="zh-CN"/>
        </w:rPr>
        <w:t>Server 2, the MSGin5G Server 2 should consider that the MSGin5G Server 1 subscribes the Messaging Topic list on MSGin5G Server 2 for the first time when the MSGin5G Server 1 subscribes the Messaging Topic list again</w:t>
      </w:r>
      <w:r>
        <w:t>.</w:t>
      </w:r>
    </w:p>
    <w:p w14:paraId="58FB8EB8">
      <w:pPr>
        <w:pStyle w:val="76"/>
      </w:pPr>
      <w:r>
        <w:t>6.</w:t>
      </w:r>
      <w:r>
        <w:tab/>
      </w:r>
      <w:r>
        <w:rPr>
          <w:lang w:eastAsia="zh-CN"/>
        </w:rPr>
        <w:t>If Messaging Topic list notification is needed, t</w:t>
      </w:r>
      <w:r>
        <w:t>he MSGin5G Server 2 sends a Messaging Topic list notification to MSGin5G Server 1. The notification includes the information listed in Table 8.8.4</w:t>
      </w:r>
      <w:r>
        <w:rPr>
          <w:lang w:eastAsia="zh-CN"/>
        </w:rPr>
        <w:t>.2</w:t>
      </w:r>
      <w:r>
        <w:t>-3.</w:t>
      </w:r>
    </w:p>
    <w:p w14:paraId="459F139E">
      <w:pPr>
        <w:pStyle w:val="56"/>
      </w:pPr>
      <w:r>
        <w:t>Table 8.8.</w:t>
      </w:r>
      <w:r>
        <w:rPr>
          <w:lang w:eastAsia="zh-CN"/>
        </w:rPr>
        <w:t>4.2</w:t>
      </w:r>
      <w:r>
        <w:t>-</w:t>
      </w:r>
      <w:r>
        <w:rPr>
          <w:lang w:eastAsia="zh-CN"/>
        </w:rPr>
        <w:t>3</w:t>
      </w:r>
      <w:r>
        <w:t>: Messaging Topic list notification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609820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2C06806"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A635691"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FCCED9">
            <w:pPr>
              <w:pStyle w:val="52"/>
            </w:pPr>
            <w:r>
              <w:t>Description</w:t>
            </w:r>
          </w:p>
        </w:tc>
      </w:tr>
      <w:tr w14:paraId="760B4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7357E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A361AA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AA3D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new validity date and time of this subscription set by the MSGin5G Server 2.</w:t>
            </w:r>
          </w:p>
        </w:tc>
      </w:tr>
      <w:tr w14:paraId="46766C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8CC4BD9">
            <w:pPr>
              <w:pStyle w:val="54"/>
              <w:rPr>
                <w:lang w:eastAsia="zh-CN"/>
              </w:rPr>
            </w:pPr>
            <w:r>
              <w:t>&gt;</w:t>
            </w:r>
            <w:r>
              <w:rPr>
                <w:lang w:eastAsia="zh-CN"/>
              </w:rPr>
              <w:t>Messaging Topic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086847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95CC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exists on the MSGin5G Server 2. </w:t>
            </w:r>
          </w:p>
          <w:p w14:paraId="24D759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If the MSGin5G Server 1 subscribes the Messaging Topic list on MSGin5G Server 2 for the first time, the MSGin5G Server 2 should include all Messaging Topic(s) that exist on the MSGin5G Server 2 in this </w:t>
            </w:r>
            <w:r>
              <w:t>Messaging Topic list</w:t>
            </w:r>
            <w:r>
              <w:rPr>
                <w:lang w:eastAsia="zh-CN"/>
              </w:rPr>
              <w:t xml:space="preserve">, else the MSGin5G Server 2 includes the deviation of Messaging Topic(s) since the last notification, </w:t>
            </w:r>
          </w:p>
          <w:p w14:paraId="74976BD4"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8.8</w:t>
            </w:r>
            <w:r>
              <w:t>.</w:t>
            </w:r>
            <w:r>
              <w:rPr>
                <w:lang w:eastAsia="zh-CN"/>
              </w:rPr>
              <w:t>4.2</w:t>
            </w:r>
            <w:r>
              <w:t>-</w:t>
            </w:r>
            <w:r>
              <w:rPr>
                <w:lang w:eastAsia="zh-CN"/>
              </w:rPr>
              <w:t>4</w:t>
            </w:r>
            <w:r>
              <w:t>.</w:t>
            </w:r>
          </w:p>
          <w:p w14:paraId="701090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Based on service policy, the MSGin5G Server 2 may only</w:t>
            </w:r>
            <w:r>
              <w:t xml:space="preserve"> </w:t>
            </w:r>
            <w:r>
              <w:rPr>
                <w:lang w:eastAsia="zh-CN"/>
              </w:rPr>
              <w:t>include a part of Messaging Topic(s) in the notification which are allowed to be subscribed by MSGin5G Server 1.</w:t>
            </w:r>
          </w:p>
        </w:tc>
      </w:tr>
    </w:tbl>
    <w:p w14:paraId="4836DA17"/>
    <w:p w14:paraId="7B59841C">
      <w:pPr>
        <w:pStyle w:val="56"/>
      </w:pPr>
      <w:r>
        <w:t>Table 8.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4.2</w:t>
      </w:r>
      <w:r>
        <w:t>-</w:t>
      </w:r>
      <w:r>
        <w:rPr>
          <w:lang w:eastAsia="zh-CN"/>
        </w:rPr>
        <w:t>4</w:t>
      </w:r>
      <w:r>
        <w:t xml:space="preserve">: Individual </w:t>
      </w:r>
      <w:r>
        <w:rPr>
          <w:lang w:eastAsia="zh-CN"/>
        </w:rPr>
        <w:t>Messaging Topic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3"/>
        <w:gridCol w:w="1418"/>
        <w:gridCol w:w="4319"/>
      </w:tblGrid>
      <w:tr w14:paraId="5F5353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42E2B9F">
            <w:pPr>
              <w:pStyle w:val="52"/>
            </w:pPr>
            <w:r>
              <w:t>Information element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A4C3991">
            <w:pPr>
              <w:pStyle w:val="52"/>
            </w:pPr>
            <w:r>
              <w:t>Status</w:t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496278">
            <w:pPr>
              <w:pStyle w:val="52"/>
            </w:pPr>
            <w:r>
              <w:t>Description</w:t>
            </w:r>
          </w:p>
        </w:tc>
      </w:tr>
      <w:tr w14:paraId="70EEF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AB977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Messaging Topic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81B1EB3">
            <w:pPr>
              <w:pStyle w:val="53"/>
            </w:pPr>
            <w:r>
              <w:t>M</w:t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759557">
            <w:pPr>
              <w:pStyle w:val="54"/>
            </w:pPr>
            <w:r>
              <w:rPr>
                <w:rFonts w:cs="Arial"/>
              </w:rPr>
              <w:t xml:space="preserve">Unique identifier of this </w:t>
            </w:r>
            <w:r>
              <w:rPr>
                <w:lang w:eastAsia="zh-CN"/>
              </w:rPr>
              <w:t>Messaging Topic</w:t>
            </w:r>
            <w:r>
              <w:rPr>
                <w:rFonts w:cs="Arial"/>
              </w:rPr>
              <w:t>.</w:t>
            </w:r>
          </w:p>
        </w:tc>
      </w:tr>
      <w:tr w14:paraId="6BAF6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B48699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Update status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406E0C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EA0ADB">
            <w:pPr>
              <w:pStyle w:val="54"/>
            </w:pPr>
            <w:r>
              <w:rPr>
                <w:rFonts w:cs="Arial"/>
                <w:lang w:eastAsia="zh-CN"/>
              </w:rPr>
              <w:t>Identifies the Messaging Topic is newly created on the MSGin5G Server 2, or newly deleted on the MSGin5G Server 2</w:t>
            </w:r>
          </w:p>
        </w:tc>
      </w:tr>
    </w:tbl>
    <w:p w14:paraId="433E256E">
      <w:pPr>
        <w:rPr>
          <w:lang w:eastAsia="zh-CN"/>
        </w:rPr>
      </w:pPr>
    </w:p>
    <w:p w14:paraId="422EB4D1">
      <w:pPr>
        <w:pStyle w:val="76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rPr>
          <w:lang w:eastAsia="zh-CN"/>
        </w:rPr>
        <w:t>Upon receiving the Messaging Topic list notification, t</w:t>
      </w:r>
      <w:r>
        <w:t xml:space="preserve">he </w:t>
      </w:r>
      <w:r>
        <w:rPr>
          <w:lang w:eastAsia="zh-CN"/>
        </w:rPr>
        <w:t>MSGin5G</w:t>
      </w:r>
      <w:r>
        <w:t xml:space="preserve"> Server</w:t>
      </w:r>
      <w:r>
        <w:rPr>
          <w:lang w:eastAsia="zh-CN"/>
        </w:rPr>
        <w:t xml:space="preserve"> 1</w:t>
      </w:r>
      <w:r>
        <w:t xml:space="preserve"> </w:t>
      </w:r>
      <w:r>
        <w:rPr>
          <w:lang w:eastAsia="zh-CN"/>
        </w:rPr>
        <w:t>update</w:t>
      </w:r>
      <w:r>
        <w:t xml:space="preserve">s the </w:t>
      </w:r>
      <w:r>
        <w:rPr>
          <w:lang w:eastAsia="zh-CN"/>
        </w:rPr>
        <w:t xml:space="preserve">locally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list: </w:t>
      </w:r>
    </w:p>
    <w:p w14:paraId="14DB9730">
      <w:pPr>
        <w:pStyle w:val="77"/>
        <w:rPr>
          <w:lang w:eastAsia="zh-CN"/>
        </w:rPr>
      </w:pPr>
      <w:r>
        <w:t>a)</w:t>
      </w:r>
      <w:r>
        <w:tab/>
      </w:r>
      <w:r>
        <w:rPr>
          <w:lang w:eastAsia="zh-CN"/>
        </w:rPr>
        <w:t>i</w:t>
      </w:r>
      <w:r>
        <w:t xml:space="preserve">f the </w:t>
      </w:r>
      <w:r>
        <w:rPr>
          <w:lang w:eastAsia="zh-CN"/>
        </w:rPr>
        <w:t xml:space="preserve">Update status of a Messaging Topic is Created, the MSGin5G </w:t>
      </w:r>
      <w:r>
        <w:t>Server</w:t>
      </w:r>
      <w:r>
        <w:rPr>
          <w:lang w:eastAsia="zh-CN"/>
        </w:rPr>
        <w:t xml:space="preserve"> 1 adds the Messaging Topic to the locally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list; and</w:t>
      </w:r>
    </w:p>
    <w:p w14:paraId="4743B712">
      <w:pPr>
        <w:pStyle w:val="77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i</w:t>
      </w:r>
      <w:r>
        <w:t xml:space="preserve">f the </w:t>
      </w:r>
      <w:r>
        <w:rPr>
          <w:lang w:eastAsia="zh-CN"/>
        </w:rPr>
        <w:t xml:space="preserve">Update status of a Messaging Topic is Deleted, </w:t>
      </w:r>
    </w:p>
    <w:p w14:paraId="0BD314F2">
      <w:pPr>
        <w:pStyle w:val="78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>
        <w:rPr>
          <w:lang w:eastAsia="zh-CN"/>
        </w:rPr>
        <w:t xml:space="preserve">if the Messaging Topic exists on MSGin5G Server 1, the MSGin5G </w:t>
      </w:r>
      <w:r>
        <w:t>Server</w:t>
      </w:r>
      <w:r>
        <w:rPr>
          <w:lang w:eastAsia="zh-CN"/>
        </w:rPr>
        <w:t xml:space="preserve"> 1 removes the Messaging Topic from the locally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list; and</w:t>
      </w:r>
    </w:p>
    <w:p w14:paraId="3BD72E81">
      <w:pPr>
        <w:pStyle w:val="78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rPr>
          <w:lang w:eastAsia="zh-CN"/>
        </w:rPr>
        <w:t xml:space="preserve">if the Messaging Topic does not exist on MSGin5G Server 1, the MSGin5G </w:t>
      </w:r>
      <w:r>
        <w:t>Server</w:t>
      </w:r>
      <w:r>
        <w:rPr>
          <w:lang w:eastAsia="zh-CN"/>
        </w:rPr>
        <w:t xml:space="preserve"> 1 ignores this Messaging Topic update.</w:t>
      </w:r>
    </w:p>
    <w:p w14:paraId="491FD33E">
      <w:pPr>
        <w:pStyle w:val="57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>
        <w:rPr>
          <w:lang w:eastAsia="zh-CN"/>
        </w:rPr>
        <w:t xml:space="preserve">The MSGin5G Server should not send Messaging Topic list notification to other MSGin5G Servers if its locally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 is updated by receiving a Messaging Topic list notification.</w:t>
      </w:r>
    </w:p>
    <w:p w14:paraId="4109EF81">
      <w:pPr>
        <w:rPr>
          <w:rFonts w:hint="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49B8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AE936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AC3FB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0A807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1009">
    <w15:presenceInfo w15:providerId="None" w15:userId="liuyue251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34CCD"/>
    <w:rsid w:val="00145D43"/>
    <w:rsid w:val="00192C46"/>
    <w:rsid w:val="001A08B3"/>
    <w:rsid w:val="001A5739"/>
    <w:rsid w:val="001A7B60"/>
    <w:rsid w:val="001B52F0"/>
    <w:rsid w:val="001B7A65"/>
    <w:rsid w:val="001D2E1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0F93"/>
    <w:rsid w:val="002924C4"/>
    <w:rsid w:val="002B5741"/>
    <w:rsid w:val="002C2D03"/>
    <w:rsid w:val="002D0ED7"/>
    <w:rsid w:val="002E472E"/>
    <w:rsid w:val="00305409"/>
    <w:rsid w:val="003609EF"/>
    <w:rsid w:val="0036231A"/>
    <w:rsid w:val="00374DD4"/>
    <w:rsid w:val="003D1171"/>
    <w:rsid w:val="003E1A36"/>
    <w:rsid w:val="00410371"/>
    <w:rsid w:val="004242F1"/>
    <w:rsid w:val="00471A80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225F"/>
    <w:rsid w:val="00AA2CBC"/>
    <w:rsid w:val="00AC5820"/>
    <w:rsid w:val="00AD1CD8"/>
    <w:rsid w:val="00B066AA"/>
    <w:rsid w:val="00B13571"/>
    <w:rsid w:val="00B258BB"/>
    <w:rsid w:val="00B4478E"/>
    <w:rsid w:val="00B655B7"/>
    <w:rsid w:val="00B67B97"/>
    <w:rsid w:val="00B968C8"/>
    <w:rsid w:val="00BA3EC5"/>
    <w:rsid w:val="00BA51D9"/>
    <w:rsid w:val="00BB5DFC"/>
    <w:rsid w:val="00BD01CD"/>
    <w:rsid w:val="00BD279D"/>
    <w:rsid w:val="00BD6BB8"/>
    <w:rsid w:val="00BE6247"/>
    <w:rsid w:val="00C66BA2"/>
    <w:rsid w:val="00C870F6"/>
    <w:rsid w:val="00C95985"/>
    <w:rsid w:val="00CA53A0"/>
    <w:rsid w:val="00CC5026"/>
    <w:rsid w:val="00CC68D0"/>
    <w:rsid w:val="00CE72F8"/>
    <w:rsid w:val="00D03F9A"/>
    <w:rsid w:val="00D05F8A"/>
    <w:rsid w:val="00D06D51"/>
    <w:rsid w:val="00D24991"/>
    <w:rsid w:val="00D50255"/>
    <w:rsid w:val="00D66520"/>
    <w:rsid w:val="00D710F1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043138"/>
    <w:rsid w:val="010D629D"/>
    <w:rsid w:val="01150B21"/>
    <w:rsid w:val="01157644"/>
    <w:rsid w:val="014519A3"/>
    <w:rsid w:val="015875BC"/>
    <w:rsid w:val="01630F53"/>
    <w:rsid w:val="016564AB"/>
    <w:rsid w:val="01A151DA"/>
    <w:rsid w:val="02102371"/>
    <w:rsid w:val="021D0352"/>
    <w:rsid w:val="02226FED"/>
    <w:rsid w:val="02277D98"/>
    <w:rsid w:val="022E1921"/>
    <w:rsid w:val="022F2C26"/>
    <w:rsid w:val="02402EC0"/>
    <w:rsid w:val="024937CF"/>
    <w:rsid w:val="02582765"/>
    <w:rsid w:val="025832D3"/>
    <w:rsid w:val="0271368F"/>
    <w:rsid w:val="02756169"/>
    <w:rsid w:val="02A73147"/>
    <w:rsid w:val="02AB476E"/>
    <w:rsid w:val="02C47896"/>
    <w:rsid w:val="02DB72DE"/>
    <w:rsid w:val="02F516EA"/>
    <w:rsid w:val="02FB35F3"/>
    <w:rsid w:val="02FC1075"/>
    <w:rsid w:val="03012F7E"/>
    <w:rsid w:val="03071604"/>
    <w:rsid w:val="03514002"/>
    <w:rsid w:val="0356048A"/>
    <w:rsid w:val="0359140E"/>
    <w:rsid w:val="03592506"/>
    <w:rsid w:val="035A3916"/>
    <w:rsid w:val="035E4919"/>
    <w:rsid w:val="036B687E"/>
    <w:rsid w:val="03720CB3"/>
    <w:rsid w:val="03B0401B"/>
    <w:rsid w:val="03B96EA9"/>
    <w:rsid w:val="03C816C2"/>
    <w:rsid w:val="03D76459"/>
    <w:rsid w:val="03E84175"/>
    <w:rsid w:val="03F01345"/>
    <w:rsid w:val="03F82211"/>
    <w:rsid w:val="03FE6319"/>
    <w:rsid w:val="04242E8E"/>
    <w:rsid w:val="04355966"/>
    <w:rsid w:val="04451FEA"/>
    <w:rsid w:val="04475814"/>
    <w:rsid w:val="044D191B"/>
    <w:rsid w:val="046318C1"/>
    <w:rsid w:val="047A14E6"/>
    <w:rsid w:val="04980A96"/>
    <w:rsid w:val="049F3CA4"/>
    <w:rsid w:val="04F40A2C"/>
    <w:rsid w:val="04F43988"/>
    <w:rsid w:val="051D1BC7"/>
    <w:rsid w:val="05233EFD"/>
    <w:rsid w:val="05334388"/>
    <w:rsid w:val="0535060C"/>
    <w:rsid w:val="05596955"/>
    <w:rsid w:val="05622E1E"/>
    <w:rsid w:val="05641788"/>
    <w:rsid w:val="05700779"/>
    <w:rsid w:val="057B6B0A"/>
    <w:rsid w:val="059609B9"/>
    <w:rsid w:val="05DF20B2"/>
    <w:rsid w:val="05FB0481"/>
    <w:rsid w:val="060A2EF6"/>
    <w:rsid w:val="063B1146"/>
    <w:rsid w:val="064707DC"/>
    <w:rsid w:val="06623584"/>
    <w:rsid w:val="06780FAB"/>
    <w:rsid w:val="068837C4"/>
    <w:rsid w:val="06894AC9"/>
    <w:rsid w:val="068C7D97"/>
    <w:rsid w:val="06971E38"/>
    <w:rsid w:val="06A607F6"/>
    <w:rsid w:val="06C762F4"/>
    <w:rsid w:val="06E73E34"/>
    <w:rsid w:val="06EB01E1"/>
    <w:rsid w:val="07043A2A"/>
    <w:rsid w:val="07056611"/>
    <w:rsid w:val="07071B14"/>
    <w:rsid w:val="071C6646"/>
    <w:rsid w:val="072F7455"/>
    <w:rsid w:val="074F100F"/>
    <w:rsid w:val="074F578B"/>
    <w:rsid w:val="07B62E30"/>
    <w:rsid w:val="07C31E77"/>
    <w:rsid w:val="080E2562"/>
    <w:rsid w:val="081C745E"/>
    <w:rsid w:val="08315D7E"/>
    <w:rsid w:val="085C6ED9"/>
    <w:rsid w:val="087F1701"/>
    <w:rsid w:val="08A43FD0"/>
    <w:rsid w:val="08A65D3D"/>
    <w:rsid w:val="08BB3248"/>
    <w:rsid w:val="08E46EA7"/>
    <w:rsid w:val="08F25018"/>
    <w:rsid w:val="090D4716"/>
    <w:rsid w:val="09146371"/>
    <w:rsid w:val="09621560"/>
    <w:rsid w:val="0979739A"/>
    <w:rsid w:val="099D234E"/>
    <w:rsid w:val="09C8299C"/>
    <w:rsid w:val="09CC13A3"/>
    <w:rsid w:val="09D851B5"/>
    <w:rsid w:val="09F359DF"/>
    <w:rsid w:val="09FE5F5F"/>
    <w:rsid w:val="0A157218"/>
    <w:rsid w:val="0A234D66"/>
    <w:rsid w:val="0A262D36"/>
    <w:rsid w:val="0A2C4C3F"/>
    <w:rsid w:val="0A320D47"/>
    <w:rsid w:val="0A353253"/>
    <w:rsid w:val="0A5B026E"/>
    <w:rsid w:val="0A821DCB"/>
    <w:rsid w:val="0A95686D"/>
    <w:rsid w:val="0A9E0C66"/>
    <w:rsid w:val="0AAD11C4"/>
    <w:rsid w:val="0ACC0F45"/>
    <w:rsid w:val="0B180098"/>
    <w:rsid w:val="0B5118BA"/>
    <w:rsid w:val="0B521800"/>
    <w:rsid w:val="0B5459A6"/>
    <w:rsid w:val="0B557BA5"/>
    <w:rsid w:val="0B6658C1"/>
    <w:rsid w:val="0B746A5B"/>
    <w:rsid w:val="0B7C7A64"/>
    <w:rsid w:val="0BE074C4"/>
    <w:rsid w:val="0BE3070D"/>
    <w:rsid w:val="0BFD7F1F"/>
    <w:rsid w:val="0C41432A"/>
    <w:rsid w:val="0C5919D1"/>
    <w:rsid w:val="0CC37D7B"/>
    <w:rsid w:val="0CFC4A5D"/>
    <w:rsid w:val="0D4870DB"/>
    <w:rsid w:val="0D49296E"/>
    <w:rsid w:val="0D7E04AF"/>
    <w:rsid w:val="0DA16CC5"/>
    <w:rsid w:val="0DB41689"/>
    <w:rsid w:val="0DBB7B15"/>
    <w:rsid w:val="0DBF7543"/>
    <w:rsid w:val="0DEC0AE2"/>
    <w:rsid w:val="0E146641"/>
    <w:rsid w:val="0E1D7C9C"/>
    <w:rsid w:val="0E276426"/>
    <w:rsid w:val="0E2B18CC"/>
    <w:rsid w:val="0E3A084F"/>
    <w:rsid w:val="0E3E731D"/>
    <w:rsid w:val="0E4848CC"/>
    <w:rsid w:val="0E752FC5"/>
    <w:rsid w:val="0E7F4BD9"/>
    <w:rsid w:val="0E98447E"/>
    <w:rsid w:val="0E9E6388"/>
    <w:rsid w:val="0EC24420"/>
    <w:rsid w:val="0EF303E9"/>
    <w:rsid w:val="0F130CAE"/>
    <w:rsid w:val="0F1F345E"/>
    <w:rsid w:val="0F251AE4"/>
    <w:rsid w:val="0F3C5D93"/>
    <w:rsid w:val="0F3D3F7D"/>
    <w:rsid w:val="0F601CC9"/>
    <w:rsid w:val="0F701F63"/>
    <w:rsid w:val="0F934C47"/>
    <w:rsid w:val="0FBA10DE"/>
    <w:rsid w:val="0FC24DC2"/>
    <w:rsid w:val="0FE4669F"/>
    <w:rsid w:val="10106A15"/>
    <w:rsid w:val="10211D87"/>
    <w:rsid w:val="1023528A"/>
    <w:rsid w:val="102A1392"/>
    <w:rsid w:val="102F5819"/>
    <w:rsid w:val="103145A0"/>
    <w:rsid w:val="106D4D8B"/>
    <w:rsid w:val="108904B2"/>
    <w:rsid w:val="109D1C34"/>
    <w:rsid w:val="10AB0835"/>
    <w:rsid w:val="10B27FF1"/>
    <w:rsid w:val="10B9577E"/>
    <w:rsid w:val="10DB5880"/>
    <w:rsid w:val="10E0563D"/>
    <w:rsid w:val="10FC4F6D"/>
    <w:rsid w:val="110000F0"/>
    <w:rsid w:val="110348F8"/>
    <w:rsid w:val="115D6A30"/>
    <w:rsid w:val="115E113F"/>
    <w:rsid w:val="117046E9"/>
    <w:rsid w:val="118306C9"/>
    <w:rsid w:val="11BF2AAD"/>
    <w:rsid w:val="11DC4155"/>
    <w:rsid w:val="12147FB8"/>
    <w:rsid w:val="122733D6"/>
    <w:rsid w:val="12286C59"/>
    <w:rsid w:val="12313CE5"/>
    <w:rsid w:val="126B5E77"/>
    <w:rsid w:val="12762B59"/>
    <w:rsid w:val="12833AF0"/>
    <w:rsid w:val="128B0EFC"/>
    <w:rsid w:val="12B32FBA"/>
    <w:rsid w:val="12D312F0"/>
    <w:rsid w:val="12FE25E2"/>
    <w:rsid w:val="13064FC2"/>
    <w:rsid w:val="1329427D"/>
    <w:rsid w:val="13660A0C"/>
    <w:rsid w:val="136D14EF"/>
    <w:rsid w:val="13845891"/>
    <w:rsid w:val="13D75206"/>
    <w:rsid w:val="13DA0357"/>
    <w:rsid w:val="13F6014E"/>
    <w:rsid w:val="14192BDE"/>
    <w:rsid w:val="1428639F"/>
    <w:rsid w:val="144B7858"/>
    <w:rsid w:val="146B2AA5"/>
    <w:rsid w:val="147C5E29"/>
    <w:rsid w:val="148000B2"/>
    <w:rsid w:val="14BF5D26"/>
    <w:rsid w:val="14C72A25"/>
    <w:rsid w:val="14EC73E1"/>
    <w:rsid w:val="14F944F9"/>
    <w:rsid w:val="14FB79FC"/>
    <w:rsid w:val="15460D75"/>
    <w:rsid w:val="156D6A36"/>
    <w:rsid w:val="158C1F5E"/>
    <w:rsid w:val="158C3568"/>
    <w:rsid w:val="158C5C66"/>
    <w:rsid w:val="15A6720A"/>
    <w:rsid w:val="15BA7D60"/>
    <w:rsid w:val="15D72862"/>
    <w:rsid w:val="15E675F9"/>
    <w:rsid w:val="160E532F"/>
    <w:rsid w:val="16135A37"/>
    <w:rsid w:val="16241758"/>
    <w:rsid w:val="163868AA"/>
    <w:rsid w:val="16391262"/>
    <w:rsid w:val="16491459"/>
    <w:rsid w:val="1679527C"/>
    <w:rsid w:val="16BE185B"/>
    <w:rsid w:val="16E817A5"/>
    <w:rsid w:val="1728571D"/>
    <w:rsid w:val="17423139"/>
    <w:rsid w:val="17435EA8"/>
    <w:rsid w:val="175B5DFE"/>
    <w:rsid w:val="176356CD"/>
    <w:rsid w:val="178D44B2"/>
    <w:rsid w:val="17927036"/>
    <w:rsid w:val="17AF6D5A"/>
    <w:rsid w:val="17B368F0"/>
    <w:rsid w:val="17B65676"/>
    <w:rsid w:val="17BE0ABA"/>
    <w:rsid w:val="17C81AF1"/>
    <w:rsid w:val="17D93784"/>
    <w:rsid w:val="17E03B1D"/>
    <w:rsid w:val="17E10185"/>
    <w:rsid w:val="17FA3C41"/>
    <w:rsid w:val="18241C4C"/>
    <w:rsid w:val="18270FB8"/>
    <w:rsid w:val="182B7833"/>
    <w:rsid w:val="1843372F"/>
    <w:rsid w:val="18793DFC"/>
    <w:rsid w:val="187E50BF"/>
    <w:rsid w:val="18AF2B71"/>
    <w:rsid w:val="18B51996"/>
    <w:rsid w:val="18B923BC"/>
    <w:rsid w:val="19333990"/>
    <w:rsid w:val="193E687B"/>
    <w:rsid w:val="194813EA"/>
    <w:rsid w:val="1956151F"/>
    <w:rsid w:val="19AA0FA9"/>
    <w:rsid w:val="19BA37C2"/>
    <w:rsid w:val="19C3737C"/>
    <w:rsid w:val="19CD0264"/>
    <w:rsid w:val="19D011E9"/>
    <w:rsid w:val="19E931B6"/>
    <w:rsid w:val="1A286BE3"/>
    <w:rsid w:val="1A6F6659"/>
    <w:rsid w:val="1A7B553C"/>
    <w:rsid w:val="1A9F05BC"/>
    <w:rsid w:val="1AA930CA"/>
    <w:rsid w:val="1AB601E2"/>
    <w:rsid w:val="1AEE3BBF"/>
    <w:rsid w:val="1AFF18DB"/>
    <w:rsid w:val="1B1A19F1"/>
    <w:rsid w:val="1B560478"/>
    <w:rsid w:val="1B5744E8"/>
    <w:rsid w:val="1B5F77B9"/>
    <w:rsid w:val="1B69314F"/>
    <w:rsid w:val="1B6A434C"/>
    <w:rsid w:val="1B741899"/>
    <w:rsid w:val="1B797F1F"/>
    <w:rsid w:val="1B8D49C2"/>
    <w:rsid w:val="1BAB3F72"/>
    <w:rsid w:val="1BB41DAC"/>
    <w:rsid w:val="1BBE15DC"/>
    <w:rsid w:val="1BDE47BE"/>
    <w:rsid w:val="1BE069CA"/>
    <w:rsid w:val="1BF4566B"/>
    <w:rsid w:val="1C1018C9"/>
    <w:rsid w:val="1C3B7FDD"/>
    <w:rsid w:val="1C7A6F8E"/>
    <w:rsid w:val="1C7B0DC7"/>
    <w:rsid w:val="1C884F58"/>
    <w:rsid w:val="1C900D6C"/>
    <w:rsid w:val="1C9152B9"/>
    <w:rsid w:val="1CBC50B4"/>
    <w:rsid w:val="1CC96948"/>
    <w:rsid w:val="1CE529F5"/>
    <w:rsid w:val="1D1A544D"/>
    <w:rsid w:val="1D596E19"/>
    <w:rsid w:val="1D6E245E"/>
    <w:rsid w:val="1D6E2E7D"/>
    <w:rsid w:val="1D84107C"/>
    <w:rsid w:val="1D92313D"/>
    <w:rsid w:val="1DA62AB3"/>
    <w:rsid w:val="1DDE5540"/>
    <w:rsid w:val="1E29560A"/>
    <w:rsid w:val="1E651BEC"/>
    <w:rsid w:val="1E757C88"/>
    <w:rsid w:val="1E81151C"/>
    <w:rsid w:val="1E815C99"/>
    <w:rsid w:val="1E844EFC"/>
    <w:rsid w:val="1E9A0DC1"/>
    <w:rsid w:val="1EA64BD4"/>
    <w:rsid w:val="1ECB4E14"/>
    <w:rsid w:val="1ECC2E60"/>
    <w:rsid w:val="1F121FBC"/>
    <w:rsid w:val="1F3879C6"/>
    <w:rsid w:val="1F4315DA"/>
    <w:rsid w:val="1F535FF1"/>
    <w:rsid w:val="1F5838B9"/>
    <w:rsid w:val="1F5B0742"/>
    <w:rsid w:val="1F610B8A"/>
    <w:rsid w:val="1F695F97"/>
    <w:rsid w:val="1F714A9E"/>
    <w:rsid w:val="1F8D031E"/>
    <w:rsid w:val="1FCA53B9"/>
    <w:rsid w:val="1FF0566B"/>
    <w:rsid w:val="1FF066F0"/>
    <w:rsid w:val="1FFC2F87"/>
    <w:rsid w:val="201209AE"/>
    <w:rsid w:val="202A5CDE"/>
    <w:rsid w:val="205B6824"/>
    <w:rsid w:val="206D7DC3"/>
    <w:rsid w:val="208966A8"/>
    <w:rsid w:val="209B180C"/>
    <w:rsid w:val="20A52D19"/>
    <w:rsid w:val="20AF2A2B"/>
    <w:rsid w:val="20D067E3"/>
    <w:rsid w:val="20F60C21"/>
    <w:rsid w:val="20F74D9D"/>
    <w:rsid w:val="2114487F"/>
    <w:rsid w:val="212307EB"/>
    <w:rsid w:val="212811A6"/>
    <w:rsid w:val="21353F88"/>
    <w:rsid w:val="214C7431"/>
    <w:rsid w:val="21570A17"/>
    <w:rsid w:val="215B63C6"/>
    <w:rsid w:val="216D40E2"/>
    <w:rsid w:val="2171056A"/>
    <w:rsid w:val="217F7880"/>
    <w:rsid w:val="21B07155"/>
    <w:rsid w:val="21B6105F"/>
    <w:rsid w:val="22027E59"/>
    <w:rsid w:val="22166AFA"/>
    <w:rsid w:val="22304CE6"/>
    <w:rsid w:val="22446344"/>
    <w:rsid w:val="22556D9E"/>
    <w:rsid w:val="225C17EC"/>
    <w:rsid w:val="226022A4"/>
    <w:rsid w:val="22605C74"/>
    <w:rsid w:val="22985205"/>
    <w:rsid w:val="229E7CD7"/>
    <w:rsid w:val="22B87D4C"/>
    <w:rsid w:val="22D1722D"/>
    <w:rsid w:val="22E52653"/>
    <w:rsid w:val="230E77CA"/>
    <w:rsid w:val="234C6B76"/>
    <w:rsid w:val="235C4C12"/>
    <w:rsid w:val="236053FF"/>
    <w:rsid w:val="23975CF1"/>
    <w:rsid w:val="23B1211E"/>
    <w:rsid w:val="23B607A4"/>
    <w:rsid w:val="23C81A17"/>
    <w:rsid w:val="23D07150"/>
    <w:rsid w:val="241E6ECF"/>
    <w:rsid w:val="242E4F6B"/>
    <w:rsid w:val="24352D0A"/>
    <w:rsid w:val="243A2F7C"/>
    <w:rsid w:val="244B65D8"/>
    <w:rsid w:val="24696049"/>
    <w:rsid w:val="24986B99"/>
    <w:rsid w:val="24C42EE0"/>
    <w:rsid w:val="24EF75A7"/>
    <w:rsid w:val="25113562"/>
    <w:rsid w:val="25290686"/>
    <w:rsid w:val="257A4899"/>
    <w:rsid w:val="25BB2173"/>
    <w:rsid w:val="25C42A83"/>
    <w:rsid w:val="25EE24A8"/>
    <w:rsid w:val="25EF0FA1"/>
    <w:rsid w:val="25EF198C"/>
    <w:rsid w:val="260372E3"/>
    <w:rsid w:val="26060E71"/>
    <w:rsid w:val="262F7F34"/>
    <w:rsid w:val="264158CF"/>
    <w:rsid w:val="26541354"/>
    <w:rsid w:val="2670099D"/>
    <w:rsid w:val="269975E3"/>
    <w:rsid w:val="26A60E77"/>
    <w:rsid w:val="26C118BA"/>
    <w:rsid w:val="26D12FC0"/>
    <w:rsid w:val="26E4095C"/>
    <w:rsid w:val="26FF6F87"/>
    <w:rsid w:val="27183119"/>
    <w:rsid w:val="27420CF5"/>
    <w:rsid w:val="274743A6"/>
    <w:rsid w:val="275D6038"/>
    <w:rsid w:val="276D2E3E"/>
    <w:rsid w:val="277C7DE6"/>
    <w:rsid w:val="27921559"/>
    <w:rsid w:val="279B2689"/>
    <w:rsid w:val="27B07B81"/>
    <w:rsid w:val="27B2482C"/>
    <w:rsid w:val="27B801ED"/>
    <w:rsid w:val="27DD6F02"/>
    <w:rsid w:val="28175856"/>
    <w:rsid w:val="28330788"/>
    <w:rsid w:val="285A6B8A"/>
    <w:rsid w:val="286036CB"/>
    <w:rsid w:val="28A450B9"/>
    <w:rsid w:val="28C80E08"/>
    <w:rsid w:val="28CD7407"/>
    <w:rsid w:val="28D14C84"/>
    <w:rsid w:val="28FF44CE"/>
    <w:rsid w:val="293909D1"/>
    <w:rsid w:val="29533F3C"/>
    <w:rsid w:val="29B42CF8"/>
    <w:rsid w:val="29D4056D"/>
    <w:rsid w:val="29DA6AA1"/>
    <w:rsid w:val="2A444B66"/>
    <w:rsid w:val="2A591288"/>
    <w:rsid w:val="2A8D59E5"/>
    <w:rsid w:val="2AB53BA0"/>
    <w:rsid w:val="2AC01F31"/>
    <w:rsid w:val="2ADE31D4"/>
    <w:rsid w:val="2ADF0D8B"/>
    <w:rsid w:val="2AE76B06"/>
    <w:rsid w:val="2AEC6278"/>
    <w:rsid w:val="2B01079C"/>
    <w:rsid w:val="2B0F5533"/>
    <w:rsid w:val="2B2576D7"/>
    <w:rsid w:val="2B307DC0"/>
    <w:rsid w:val="2B4F139A"/>
    <w:rsid w:val="2B6B0DD2"/>
    <w:rsid w:val="2B776AAA"/>
    <w:rsid w:val="2B9C671C"/>
    <w:rsid w:val="2BC74CE2"/>
    <w:rsid w:val="2BD40CBE"/>
    <w:rsid w:val="2BF2142F"/>
    <w:rsid w:val="2BF251EB"/>
    <w:rsid w:val="2C0E7654"/>
    <w:rsid w:val="2C1A47EC"/>
    <w:rsid w:val="2C2B41C4"/>
    <w:rsid w:val="2C3075D9"/>
    <w:rsid w:val="2C7663B1"/>
    <w:rsid w:val="2C7E6A0F"/>
    <w:rsid w:val="2C9B7F90"/>
    <w:rsid w:val="2CBA0E01"/>
    <w:rsid w:val="2CD72000"/>
    <w:rsid w:val="2D23171B"/>
    <w:rsid w:val="2D411E12"/>
    <w:rsid w:val="2D7E65B1"/>
    <w:rsid w:val="2D8C58C7"/>
    <w:rsid w:val="2DBA5111"/>
    <w:rsid w:val="2DD97BC5"/>
    <w:rsid w:val="2DFC6E80"/>
    <w:rsid w:val="2E0631E8"/>
    <w:rsid w:val="2E200FD6"/>
    <w:rsid w:val="2E234B41"/>
    <w:rsid w:val="2E250044"/>
    <w:rsid w:val="2E50690A"/>
    <w:rsid w:val="2E522239"/>
    <w:rsid w:val="2E62097A"/>
    <w:rsid w:val="2E8E1CA7"/>
    <w:rsid w:val="2EE1742F"/>
    <w:rsid w:val="2EFA3740"/>
    <w:rsid w:val="2EFF79A7"/>
    <w:rsid w:val="2F3E2D0F"/>
    <w:rsid w:val="2F552934"/>
    <w:rsid w:val="2F6D7FDB"/>
    <w:rsid w:val="2F756D19"/>
    <w:rsid w:val="2FC01FE3"/>
    <w:rsid w:val="2FD56706"/>
    <w:rsid w:val="2FDB060F"/>
    <w:rsid w:val="2FDB474A"/>
    <w:rsid w:val="2FE75B13"/>
    <w:rsid w:val="302746ED"/>
    <w:rsid w:val="305C56E5"/>
    <w:rsid w:val="30642AF1"/>
    <w:rsid w:val="307634AB"/>
    <w:rsid w:val="307E369B"/>
    <w:rsid w:val="3086432B"/>
    <w:rsid w:val="30936B67"/>
    <w:rsid w:val="309B51CA"/>
    <w:rsid w:val="30A225D6"/>
    <w:rsid w:val="30CF5A24"/>
    <w:rsid w:val="30E31097"/>
    <w:rsid w:val="30EB624E"/>
    <w:rsid w:val="312915B6"/>
    <w:rsid w:val="313431CA"/>
    <w:rsid w:val="315B5608"/>
    <w:rsid w:val="315C2CA9"/>
    <w:rsid w:val="31673619"/>
    <w:rsid w:val="316A459E"/>
    <w:rsid w:val="31827757"/>
    <w:rsid w:val="31A365A8"/>
    <w:rsid w:val="31C57236"/>
    <w:rsid w:val="31D15247"/>
    <w:rsid w:val="31DA002F"/>
    <w:rsid w:val="32003B98"/>
    <w:rsid w:val="3218343D"/>
    <w:rsid w:val="328208EE"/>
    <w:rsid w:val="32930B88"/>
    <w:rsid w:val="329D3696"/>
    <w:rsid w:val="32CD3C1D"/>
    <w:rsid w:val="3332520E"/>
    <w:rsid w:val="333E6AA2"/>
    <w:rsid w:val="334329CD"/>
    <w:rsid w:val="336F5D12"/>
    <w:rsid w:val="338512AB"/>
    <w:rsid w:val="33AB1655"/>
    <w:rsid w:val="33AB69C3"/>
    <w:rsid w:val="33B05ADC"/>
    <w:rsid w:val="33B0765E"/>
    <w:rsid w:val="33C661DE"/>
    <w:rsid w:val="33CD05EE"/>
    <w:rsid w:val="33F245F6"/>
    <w:rsid w:val="34034262"/>
    <w:rsid w:val="341818EB"/>
    <w:rsid w:val="341D2DD9"/>
    <w:rsid w:val="342A10E5"/>
    <w:rsid w:val="34627A9C"/>
    <w:rsid w:val="34756B1F"/>
    <w:rsid w:val="349A50E8"/>
    <w:rsid w:val="34F65DF3"/>
    <w:rsid w:val="351F3735"/>
    <w:rsid w:val="352F6E7D"/>
    <w:rsid w:val="35A1628C"/>
    <w:rsid w:val="35A71C13"/>
    <w:rsid w:val="35AF55A2"/>
    <w:rsid w:val="35BE4538"/>
    <w:rsid w:val="35C57746"/>
    <w:rsid w:val="35E34207"/>
    <w:rsid w:val="3614357F"/>
    <w:rsid w:val="361D3657"/>
    <w:rsid w:val="363B2FE4"/>
    <w:rsid w:val="365020AD"/>
    <w:rsid w:val="36643DCC"/>
    <w:rsid w:val="367E6B74"/>
    <w:rsid w:val="36AC0812"/>
    <w:rsid w:val="36C52B6C"/>
    <w:rsid w:val="36CA11F2"/>
    <w:rsid w:val="36F8683E"/>
    <w:rsid w:val="36FD4EC4"/>
    <w:rsid w:val="37072D8A"/>
    <w:rsid w:val="37086AD8"/>
    <w:rsid w:val="37123AB5"/>
    <w:rsid w:val="37235104"/>
    <w:rsid w:val="37312634"/>
    <w:rsid w:val="37364124"/>
    <w:rsid w:val="373A6E70"/>
    <w:rsid w:val="375222FF"/>
    <w:rsid w:val="375E61E2"/>
    <w:rsid w:val="376E1D00"/>
    <w:rsid w:val="376E647C"/>
    <w:rsid w:val="377057BF"/>
    <w:rsid w:val="37754B2D"/>
    <w:rsid w:val="3778619B"/>
    <w:rsid w:val="37980946"/>
    <w:rsid w:val="37A14EAF"/>
    <w:rsid w:val="37A80BE0"/>
    <w:rsid w:val="37C95891"/>
    <w:rsid w:val="37E51D13"/>
    <w:rsid w:val="37F5325E"/>
    <w:rsid w:val="37F627D6"/>
    <w:rsid w:val="38276F30"/>
    <w:rsid w:val="38296BB0"/>
    <w:rsid w:val="383946F0"/>
    <w:rsid w:val="38464FAA"/>
    <w:rsid w:val="384C5E6B"/>
    <w:rsid w:val="3862667F"/>
    <w:rsid w:val="386B2E9C"/>
    <w:rsid w:val="38826345"/>
    <w:rsid w:val="38AD7301"/>
    <w:rsid w:val="38C86AB9"/>
    <w:rsid w:val="38D47048"/>
    <w:rsid w:val="38D6254B"/>
    <w:rsid w:val="38E008DD"/>
    <w:rsid w:val="38EA11EC"/>
    <w:rsid w:val="395D152B"/>
    <w:rsid w:val="395D27CE"/>
    <w:rsid w:val="396E39C4"/>
    <w:rsid w:val="39AB4BD8"/>
    <w:rsid w:val="39AC4B2D"/>
    <w:rsid w:val="39B16197"/>
    <w:rsid w:val="39B44FF0"/>
    <w:rsid w:val="39CB446A"/>
    <w:rsid w:val="39CE4CE2"/>
    <w:rsid w:val="3A330458"/>
    <w:rsid w:val="3A435959"/>
    <w:rsid w:val="3A445FA5"/>
    <w:rsid w:val="3A5F45D1"/>
    <w:rsid w:val="3A6039CC"/>
    <w:rsid w:val="3AAE7BD3"/>
    <w:rsid w:val="3AB56AF2"/>
    <w:rsid w:val="3AF32EFA"/>
    <w:rsid w:val="3AF75A49"/>
    <w:rsid w:val="3B246918"/>
    <w:rsid w:val="3B30475D"/>
    <w:rsid w:val="3B3F16C0"/>
    <w:rsid w:val="3B4E4180"/>
    <w:rsid w:val="3B5769C7"/>
    <w:rsid w:val="3B911EE9"/>
    <w:rsid w:val="3B936B4F"/>
    <w:rsid w:val="3BB70085"/>
    <w:rsid w:val="3BDD02C5"/>
    <w:rsid w:val="3BF072E6"/>
    <w:rsid w:val="3BF53722"/>
    <w:rsid w:val="3C004BAB"/>
    <w:rsid w:val="3C371D40"/>
    <w:rsid w:val="3C907D69"/>
    <w:rsid w:val="3CB5222A"/>
    <w:rsid w:val="3CD06A17"/>
    <w:rsid w:val="3CDD5C6A"/>
    <w:rsid w:val="3CF2458A"/>
    <w:rsid w:val="3CF62F90"/>
    <w:rsid w:val="3CFD1289"/>
    <w:rsid w:val="3CFE039D"/>
    <w:rsid w:val="3D163538"/>
    <w:rsid w:val="3D235CB1"/>
    <w:rsid w:val="3D25605E"/>
    <w:rsid w:val="3D5358A8"/>
    <w:rsid w:val="3D933153"/>
    <w:rsid w:val="3D957616"/>
    <w:rsid w:val="3DCD4340"/>
    <w:rsid w:val="3E027FCA"/>
    <w:rsid w:val="3E3808DA"/>
    <w:rsid w:val="3E6A2A38"/>
    <w:rsid w:val="3E7013C9"/>
    <w:rsid w:val="3E98013E"/>
    <w:rsid w:val="3E9C706B"/>
    <w:rsid w:val="3EA62CD7"/>
    <w:rsid w:val="3ED00991"/>
    <w:rsid w:val="3EEC1B24"/>
    <w:rsid w:val="3EF41505"/>
    <w:rsid w:val="3EFE7A2A"/>
    <w:rsid w:val="3F281FAB"/>
    <w:rsid w:val="3F314E39"/>
    <w:rsid w:val="3F72243E"/>
    <w:rsid w:val="3F733E69"/>
    <w:rsid w:val="3F7F29BA"/>
    <w:rsid w:val="3F8E51D3"/>
    <w:rsid w:val="3FA702FB"/>
    <w:rsid w:val="3FBD249F"/>
    <w:rsid w:val="3FCA3D33"/>
    <w:rsid w:val="3FE40160"/>
    <w:rsid w:val="3FF24EF7"/>
    <w:rsid w:val="3FFB5424"/>
    <w:rsid w:val="40031A76"/>
    <w:rsid w:val="40345961"/>
    <w:rsid w:val="40562A1D"/>
    <w:rsid w:val="40574C1C"/>
    <w:rsid w:val="407C15D8"/>
    <w:rsid w:val="40A50909"/>
    <w:rsid w:val="40AD562A"/>
    <w:rsid w:val="40D83EF0"/>
    <w:rsid w:val="40E47D03"/>
    <w:rsid w:val="41212DCE"/>
    <w:rsid w:val="41263FEF"/>
    <w:rsid w:val="417E3B36"/>
    <w:rsid w:val="41875B65"/>
    <w:rsid w:val="41C970C8"/>
    <w:rsid w:val="41D66AFC"/>
    <w:rsid w:val="41DF65B4"/>
    <w:rsid w:val="41E740AD"/>
    <w:rsid w:val="41F91DC9"/>
    <w:rsid w:val="423A0FEB"/>
    <w:rsid w:val="42534A61"/>
    <w:rsid w:val="425E2DF2"/>
    <w:rsid w:val="42737515"/>
    <w:rsid w:val="427F34B3"/>
    <w:rsid w:val="428C6DBA"/>
    <w:rsid w:val="42AA1BED"/>
    <w:rsid w:val="42B2692D"/>
    <w:rsid w:val="42C4601A"/>
    <w:rsid w:val="42D113D6"/>
    <w:rsid w:val="42D87CA5"/>
    <w:rsid w:val="42F035FD"/>
    <w:rsid w:val="43367252"/>
    <w:rsid w:val="43372AD6"/>
    <w:rsid w:val="437F2ECA"/>
    <w:rsid w:val="438F64BA"/>
    <w:rsid w:val="439513BD"/>
    <w:rsid w:val="43B916C1"/>
    <w:rsid w:val="43C4080A"/>
    <w:rsid w:val="43E561F0"/>
    <w:rsid w:val="43FC3972"/>
    <w:rsid w:val="440356A1"/>
    <w:rsid w:val="440F4D37"/>
    <w:rsid w:val="441B1253"/>
    <w:rsid w:val="441B65CB"/>
    <w:rsid w:val="441B687E"/>
    <w:rsid w:val="442F19E9"/>
    <w:rsid w:val="445676AA"/>
    <w:rsid w:val="447830E2"/>
    <w:rsid w:val="44824E09"/>
    <w:rsid w:val="44A7327D"/>
    <w:rsid w:val="44C50FE3"/>
    <w:rsid w:val="44C8037B"/>
    <w:rsid w:val="45167E24"/>
    <w:rsid w:val="45494BFF"/>
    <w:rsid w:val="4553221D"/>
    <w:rsid w:val="45732A6B"/>
    <w:rsid w:val="459C60A2"/>
    <w:rsid w:val="45A927E1"/>
    <w:rsid w:val="45D20F7D"/>
    <w:rsid w:val="45DD622C"/>
    <w:rsid w:val="46047B9E"/>
    <w:rsid w:val="460B5A77"/>
    <w:rsid w:val="46217C1A"/>
    <w:rsid w:val="462A603D"/>
    <w:rsid w:val="46625CAF"/>
    <w:rsid w:val="46BE0743"/>
    <w:rsid w:val="46D91553"/>
    <w:rsid w:val="47056F93"/>
    <w:rsid w:val="470B0E9D"/>
    <w:rsid w:val="47143D2B"/>
    <w:rsid w:val="47236543"/>
    <w:rsid w:val="472E5E0C"/>
    <w:rsid w:val="47326B5E"/>
    <w:rsid w:val="474779FD"/>
    <w:rsid w:val="475C411F"/>
    <w:rsid w:val="4760070C"/>
    <w:rsid w:val="47876268"/>
    <w:rsid w:val="47AF19AB"/>
    <w:rsid w:val="47CF6752"/>
    <w:rsid w:val="47D6276F"/>
    <w:rsid w:val="47DF0117"/>
    <w:rsid w:val="47EE0EDC"/>
    <w:rsid w:val="47EE42CF"/>
    <w:rsid w:val="47EF7007"/>
    <w:rsid w:val="47F02414"/>
    <w:rsid w:val="480C42C3"/>
    <w:rsid w:val="482E4477"/>
    <w:rsid w:val="482F3DFD"/>
    <w:rsid w:val="4857563B"/>
    <w:rsid w:val="485943C2"/>
    <w:rsid w:val="485C7545"/>
    <w:rsid w:val="48655C56"/>
    <w:rsid w:val="487A5D3C"/>
    <w:rsid w:val="48AE4FC8"/>
    <w:rsid w:val="48B60ED8"/>
    <w:rsid w:val="48CD4381"/>
    <w:rsid w:val="48D20808"/>
    <w:rsid w:val="48DC1118"/>
    <w:rsid w:val="48E60B16"/>
    <w:rsid w:val="48EE48B5"/>
    <w:rsid w:val="490C3E65"/>
    <w:rsid w:val="49122EBD"/>
    <w:rsid w:val="4919317B"/>
    <w:rsid w:val="494A174C"/>
    <w:rsid w:val="495010D7"/>
    <w:rsid w:val="49505853"/>
    <w:rsid w:val="49551CDB"/>
    <w:rsid w:val="49734B0E"/>
    <w:rsid w:val="49C0138A"/>
    <w:rsid w:val="49C04C0E"/>
    <w:rsid w:val="49DB15B4"/>
    <w:rsid w:val="4A1044A7"/>
    <w:rsid w:val="4A547680"/>
    <w:rsid w:val="4A880DD3"/>
    <w:rsid w:val="4A8C1339"/>
    <w:rsid w:val="4AA01CFD"/>
    <w:rsid w:val="4AF22A01"/>
    <w:rsid w:val="4B00360F"/>
    <w:rsid w:val="4B051A22"/>
    <w:rsid w:val="4B226DD3"/>
    <w:rsid w:val="4B282EDB"/>
    <w:rsid w:val="4B367998"/>
    <w:rsid w:val="4B434D8A"/>
    <w:rsid w:val="4B5F6A4E"/>
    <w:rsid w:val="4B683CC5"/>
    <w:rsid w:val="4B92038C"/>
    <w:rsid w:val="4BA402A6"/>
    <w:rsid w:val="4BB949C8"/>
    <w:rsid w:val="4BC117C5"/>
    <w:rsid w:val="4C082549"/>
    <w:rsid w:val="4C1827E3"/>
    <w:rsid w:val="4C231287"/>
    <w:rsid w:val="4C704EB3"/>
    <w:rsid w:val="4C752B7D"/>
    <w:rsid w:val="4C816990"/>
    <w:rsid w:val="4C89761F"/>
    <w:rsid w:val="4CB25BF0"/>
    <w:rsid w:val="4CC67484"/>
    <w:rsid w:val="4CE40C32"/>
    <w:rsid w:val="4D2729A1"/>
    <w:rsid w:val="4D2C5E89"/>
    <w:rsid w:val="4D34410C"/>
    <w:rsid w:val="4D345ACE"/>
    <w:rsid w:val="4D5137E5"/>
    <w:rsid w:val="4D9023D0"/>
    <w:rsid w:val="4DEB7267"/>
    <w:rsid w:val="4DED276A"/>
    <w:rsid w:val="4E0203C7"/>
    <w:rsid w:val="4E057E10"/>
    <w:rsid w:val="4E1E76B5"/>
    <w:rsid w:val="4E244E42"/>
    <w:rsid w:val="4E52468C"/>
    <w:rsid w:val="4E622728"/>
    <w:rsid w:val="4E727140"/>
    <w:rsid w:val="4E7E67D5"/>
    <w:rsid w:val="4E7F5118"/>
    <w:rsid w:val="4E8D033B"/>
    <w:rsid w:val="4EAB059E"/>
    <w:rsid w:val="4EDC7B7D"/>
    <w:rsid w:val="4F2449E5"/>
    <w:rsid w:val="4F3C5B65"/>
    <w:rsid w:val="4F5706B7"/>
    <w:rsid w:val="4F5A4EBF"/>
    <w:rsid w:val="4FAE4949"/>
    <w:rsid w:val="4FBC6126"/>
    <w:rsid w:val="4FD320A7"/>
    <w:rsid w:val="4FF2588B"/>
    <w:rsid w:val="4FF63891"/>
    <w:rsid w:val="50013E2B"/>
    <w:rsid w:val="500D78FC"/>
    <w:rsid w:val="5032028D"/>
    <w:rsid w:val="50494C6E"/>
    <w:rsid w:val="50517035"/>
    <w:rsid w:val="5059789E"/>
    <w:rsid w:val="506640F7"/>
    <w:rsid w:val="50BA1B02"/>
    <w:rsid w:val="50F413DD"/>
    <w:rsid w:val="50FB45EB"/>
    <w:rsid w:val="512457AF"/>
    <w:rsid w:val="51272EB1"/>
    <w:rsid w:val="513364B6"/>
    <w:rsid w:val="513F0557"/>
    <w:rsid w:val="5151508A"/>
    <w:rsid w:val="517755F2"/>
    <w:rsid w:val="518741CF"/>
    <w:rsid w:val="519857E7"/>
    <w:rsid w:val="51BE25D9"/>
    <w:rsid w:val="51CB39BF"/>
    <w:rsid w:val="51F65B08"/>
    <w:rsid w:val="51FF1685"/>
    <w:rsid w:val="520020A6"/>
    <w:rsid w:val="52347B6B"/>
    <w:rsid w:val="52416E80"/>
    <w:rsid w:val="5251409F"/>
    <w:rsid w:val="52555383"/>
    <w:rsid w:val="52704D94"/>
    <w:rsid w:val="52714700"/>
    <w:rsid w:val="52861B73"/>
    <w:rsid w:val="528A0579"/>
    <w:rsid w:val="5296438C"/>
    <w:rsid w:val="52A41123"/>
    <w:rsid w:val="52EB1898"/>
    <w:rsid w:val="530449C0"/>
    <w:rsid w:val="53242CF6"/>
    <w:rsid w:val="5334770E"/>
    <w:rsid w:val="53551386"/>
    <w:rsid w:val="53722A75"/>
    <w:rsid w:val="53836593"/>
    <w:rsid w:val="53A82F50"/>
    <w:rsid w:val="53AE15D6"/>
    <w:rsid w:val="53BE1870"/>
    <w:rsid w:val="53CF538E"/>
    <w:rsid w:val="53F65AE1"/>
    <w:rsid w:val="544A4CD7"/>
    <w:rsid w:val="5480192E"/>
    <w:rsid w:val="54851639"/>
    <w:rsid w:val="54AA3DF7"/>
    <w:rsid w:val="54D67B22"/>
    <w:rsid w:val="54E330C5"/>
    <w:rsid w:val="550D57E3"/>
    <w:rsid w:val="551D27B3"/>
    <w:rsid w:val="55403CC4"/>
    <w:rsid w:val="554716F7"/>
    <w:rsid w:val="554738F5"/>
    <w:rsid w:val="556B72E2"/>
    <w:rsid w:val="55B22FA5"/>
    <w:rsid w:val="55BD3AD4"/>
    <w:rsid w:val="55D212DB"/>
    <w:rsid w:val="55D4143E"/>
    <w:rsid w:val="55DE50EE"/>
    <w:rsid w:val="55F37F7B"/>
    <w:rsid w:val="55F70216"/>
    <w:rsid w:val="55F81237"/>
    <w:rsid w:val="56054FAD"/>
    <w:rsid w:val="561072C2"/>
    <w:rsid w:val="561B2D75"/>
    <w:rsid w:val="5635357E"/>
    <w:rsid w:val="56412C14"/>
    <w:rsid w:val="566E649D"/>
    <w:rsid w:val="56870CAC"/>
    <w:rsid w:val="56903F8A"/>
    <w:rsid w:val="56BC21A2"/>
    <w:rsid w:val="56DA1B0D"/>
    <w:rsid w:val="56DF5F95"/>
    <w:rsid w:val="57052952"/>
    <w:rsid w:val="570F0CE3"/>
    <w:rsid w:val="57237983"/>
    <w:rsid w:val="57245A98"/>
    <w:rsid w:val="5750754E"/>
    <w:rsid w:val="57753F0A"/>
    <w:rsid w:val="57844525"/>
    <w:rsid w:val="57994FD5"/>
    <w:rsid w:val="579A2E45"/>
    <w:rsid w:val="585C0985"/>
    <w:rsid w:val="585C6786"/>
    <w:rsid w:val="585D1018"/>
    <w:rsid w:val="587A5D36"/>
    <w:rsid w:val="587B3517"/>
    <w:rsid w:val="588C2C9E"/>
    <w:rsid w:val="58922ED0"/>
    <w:rsid w:val="58D02EC2"/>
    <w:rsid w:val="591D6844"/>
    <w:rsid w:val="59277154"/>
    <w:rsid w:val="5936196D"/>
    <w:rsid w:val="5948745E"/>
    <w:rsid w:val="599F2295"/>
    <w:rsid w:val="59A61C20"/>
    <w:rsid w:val="59AD15AB"/>
    <w:rsid w:val="59E0666A"/>
    <w:rsid w:val="59E55E7D"/>
    <w:rsid w:val="59F8211B"/>
    <w:rsid w:val="59FC4BAE"/>
    <w:rsid w:val="5A016AB7"/>
    <w:rsid w:val="5A3F439D"/>
    <w:rsid w:val="5A420BA5"/>
    <w:rsid w:val="5A482AAE"/>
    <w:rsid w:val="5A4F2439"/>
    <w:rsid w:val="5A5B044A"/>
    <w:rsid w:val="5A781F79"/>
    <w:rsid w:val="5AA4622B"/>
    <w:rsid w:val="5B243716"/>
    <w:rsid w:val="5B3C2FBB"/>
    <w:rsid w:val="5B5F2E45"/>
    <w:rsid w:val="5B8C403F"/>
    <w:rsid w:val="5BA04C44"/>
    <w:rsid w:val="5BA56716"/>
    <w:rsid w:val="5BAE5879"/>
    <w:rsid w:val="5BDD0946"/>
    <w:rsid w:val="5C110C11"/>
    <w:rsid w:val="5C296994"/>
    <w:rsid w:val="5C4E7986"/>
    <w:rsid w:val="5C7A0445"/>
    <w:rsid w:val="5C965ED6"/>
    <w:rsid w:val="5CA23B87"/>
    <w:rsid w:val="5CA5038F"/>
    <w:rsid w:val="5CB163A0"/>
    <w:rsid w:val="5CB815AE"/>
    <w:rsid w:val="5CD81618"/>
    <w:rsid w:val="5D062238"/>
    <w:rsid w:val="5D0638AC"/>
    <w:rsid w:val="5D254161"/>
    <w:rsid w:val="5D2D2300"/>
    <w:rsid w:val="5D327BF3"/>
    <w:rsid w:val="5D3B2A81"/>
    <w:rsid w:val="5D43485E"/>
    <w:rsid w:val="5D7C7F13"/>
    <w:rsid w:val="5D893E85"/>
    <w:rsid w:val="5DB44CC9"/>
    <w:rsid w:val="5DC93959"/>
    <w:rsid w:val="5DEE3380"/>
    <w:rsid w:val="5DFD5AA2"/>
    <w:rsid w:val="5E007543"/>
    <w:rsid w:val="5E1776D9"/>
    <w:rsid w:val="5E185A8C"/>
    <w:rsid w:val="5E186BEC"/>
    <w:rsid w:val="5E415143"/>
    <w:rsid w:val="5E4445B8"/>
    <w:rsid w:val="5E716381"/>
    <w:rsid w:val="5E7C35AA"/>
    <w:rsid w:val="5EC92704"/>
    <w:rsid w:val="5EFA0B0F"/>
    <w:rsid w:val="5EFC04E3"/>
    <w:rsid w:val="5F01496B"/>
    <w:rsid w:val="5F053371"/>
    <w:rsid w:val="5F1F779F"/>
    <w:rsid w:val="5F3560BF"/>
    <w:rsid w:val="5F3E25A9"/>
    <w:rsid w:val="5F500DCC"/>
    <w:rsid w:val="5F8913CC"/>
    <w:rsid w:val="5FAE07A3"/>
    <w:rsid w:val="5FDA7ED2"/>
    <w:rsid w:val="5FFA3EDE"/>
    <w:rsid w:val="60223E8B"/>
    <w:rsid w:val="602F4723"/>
    <w:rsid w:val="60335FE2"/>
    <w:rsid w:val="6043627C"/>
    <w:rsid w:val="606467B1"/>
    <w:rsid w:val="607D18D9"/>
    <w:rsid w:val="609F6996"/>
    <w:rsid w:val="60AC13BC"/>
    <w:rsid w:val="60AC2428"/>
    <w:rsid w:val="60B37BB5"/>
    <w:rsid w:val="60B46D5E"/>
    <w:rsid w:val="60B62CA5"/>
    <w:rsid w:val="60C06ECB"/>
    <w:rsid w:val="610C1548"/>
    <w:rsid w:val="611A2A5C"/>
    <w:rsid w:val="61225778"/>
    <w:rsid w:val="613A550F"/>
    <w:rsid w:val="615F10FE"/>
    <w:rsid w:val="61E60EAB"/>
    <w:rsid w:val="61F5681D"/>
    <w:rsid w:val="620E0D6B"/>
    <w:rsid w:val="62292C19"/>
    <w:rsid w:val="62582054"/>
    <w:rsid w:val="6263561A"/>
    <w:rsid w:val="62827706"/>
    <w:rsid w:val="629A41D2"/>
    <w:rsid w:val="62BF179C"/>
    <w:rsid w:val="62CD2097"/>
    <w:rsid w:val="62D1212E"/>
    <w:rsid w:val="63133E9C"/>
    <w:rsid w:val="631F442B"/>
    <w:rsid w:val="63233BF3"/>
    <w:rsid w:val="63723EB5"/>
    <w:rsid w:val="63814C5E"/>
    <w:rsid w:val="639F3A80"/>
    <w:rsid w:val="63C06915"/>
    <w:rsid w:val="63D07AD2"/>
    <w:rsid w:val="63DF4869"/>
    <w:rsid w:val="63F27C87"/>
    <w:rsid w:val="63F87992"/>
    <w:rsid w:val="64041226"/>
    <w:rsid w:val="640C0830"/>
    <w:rsid w:val="645E569D"/>
    <w:rsid w:val="64661BED"/>
    <w:rsid w:val="64C612E4"/>
    <w:rsid w:val="64DD0F09"/>
    <w:rsid w:val="64FB3595"/>
    <w:rsid w:val="6505684A"/>
    <w:rsid w:val="651C642C"/>
    <w:rsid w:val="651D7D39"/>
    <w:rsid w:val="653F1B98"/>
    <w:rsid w:val="658A759D"/>
    <w:rsid w:val="658B7DA8"/>
    <w:rsid w:val="659B25C1"/>
    <w:rsid w:val="65A83D81"/>
    <w:rsid w:val="65BD0390"/>
    <w:rsid w:val="65D16E9E"/>
    <w:rsid w:val="65DA1771"/>
    <w:rsid w:val="6604096B"/>
    <w:rsid w:val="6616520B"/>
    <w:rsid w:val="6617366A"/>
    <w:rsid w:val="66293129"/>
    <w:rsid w:val="663153F2"/>
    <w:rsid w:val="664125E2"/>
    <w:rsid w:val="666A3B93"/>
    <w:rsid w:val="667A603D"/>
    <w:rsid w:val="6695025A"/>
    <w:rsid w:val="66AC7E7F"/>
    <w:rsid w:val="66AD433F"/>
    <w:rsid w:val="66C06B20"/>
    <w:rsid w:val="66C72515"/>
    <w:rsid w:val="66DB57AE"/>
    <w:rsid w:val="66F51579"/>
    <w:rsid w:val="672F0ED5"/>
    <w:rsid w:val="67747E41"/>
    <w:rsid w:val="67790A51"/>
    <w:rsid w:val="677E4D06"/>
    <w:rsid w:val="67CB73AC"/>
    <w:rsid w:val="67CD705D"/>
    <w:rsid w:val="67E81E06"/>
    <w:rsid w:val="680F713E"/>
    <w:rsid w:val="681364CD"/>
    <w:rsid w:val="68172955"/>
    <w:rsid w:val="681B135B"/>
    <w:rsid w:val="68637551"/>
    <w:rsid w:val="68C53D72"/>
    <w:rsid w:val="68CF3E42"/>
    <w:rsid w:val="68E151FD"/>
    <w:rsid w:val="68FA2F47"/>
    <w:rsid w:val="69143AF1"/>
    <w:rsid w:val="69354D20"/>
    <w:rsid w:val="6967357B"/>
    <w:rsid w:val="69680FFD"/>
    <w:rsid w:val="696E7130"/>
    <w:rsid w:val="69787099"/>
    <w:rsid w:val="6983542A"/>
    <w:rsid w:val="69AF1771"/>
    <w:rsid w:val="69CA3620"/>
    <w:rsid w:val="69EF255B"/>
    <w:rsid w:val="6A0333FA"/>
    <w:rsid w:val="6A0D7245"/>
    <w:rsid w:val="6A16241A"/>
    <w:rsid w:val="6A4E2B6C"/>
    <w:rsid w:val="6A5269FC"/>
    <w:rsid w:val="6A575103"/>
    <w:rsid w:val="6A5E280F"/>
    <w:rsid w:val="6A6370C4"/>
    <w:rsid w:val="6A643122"/>
    <w:rsid w:val="6AA25882"/>
    <w:rsid w:val="6AB91C24"/>
    <w:rsid w:val="6AEC1179"/>
    <w:rsid w:val="6B2032A9"/>
    <w:rsid w:val="6B3218ED"/>
    <w:rsid w:val="6B3C70A6"/>
    <w:rsid w:val="6B732357"/>
    <w:rsid w:val="6B747DD8"/>
    <w:rsid w:val="6B7F1842"/>
    <w:rsid w:val="6BC85D39"/>
    <w:rsid w:val="6BE9426B"/>
    <w:rsid w:val="6BEA319F"/>
    <w:rsid w:val="6BFD1C3F"/>
    <w:rsid w:val="6C2C195B"/>
    <w:rsid w:val="6C336F12"/>
    <w:rsid w:val="6C3B62C3"/>
    <w:rsid w:val="6C4471AC"/>
    <w:rsid w:val="6C4C58BD"/>
    <w:rsid w:val="6C71278F"/>
    <w:rsid w:val="6C892B57"/>
    <w:rsid w:val="6CB716E9"/>
    <w:rsid w:val="6CBF2379"/>
    <w:rsid w:val="6CEC4142"/>
    <w:rsid w:val="6D164F86"/>
    <w:rsid w:val="6D3D497D"/>
    <w:rsid w:val="6D414754"/>
    <w:rsid w:val="6D5910F7"/>
    <w:rsid w:val="6D6E16A6"/>
    <w:rsid w:val="6D6E3416"/>
    <w:rsid w:val="6D847132"/>
    <w:rsid w:val="6D8A74C3"/>
    <w:rsid w:val="6D8D0DA1"/>
    <w:rsid w:val="6D932167"/>
    <w:rsid w:val="6DA01667"/>
    <w:rsid w:val="6DC1541F"/>
    <w:rsid w:val="6DD775C2"/>
    <w:rsid w:val="6E062690"/>
    <w:rsid w:val="6E10519E"/>
    <w:rsid w:val="6E4C7581"/>
    <w:rsid w:val="6E502CFD"/>
    <w:rsid w:val="6E6D5537"/>
    <w:rsid w:val="6E864A06"/>
    <w:rsid w:val="6E9431F9"/>
    <w:rsid w:val="6EBA5637"/>
    <w:rsid w:val="6ECC3352"/>
    <w:rsid w:val="6EE92422"/>
    <w:rsid w:val="6EEC1689"/>
    <w:rsid w:val="6F061F74"/>
    <w:rsid w:val="6F0B1F3E"/>
    <w:rsid w:val="6F1709AA"/>
    <w:rsid w:val="6F1B6955"/>
    <w:rsid w:val="6F333FFC"/>
    <w:rsid w:val="6F715165"/>
    <w:rsid w:val="6F9E6F2E"/>
    <w:rsid w:val="6FA50AB7"/>
    <w:rsid w:val="6FC203E7"/>
    <w:rsid w:val="6FE91A27"/>
    <w:rsid w:val="70007ECC"/>
    <w:rsid w:val="70021D71"/>
    <w:rsid w:val="701658F3"/>
    <w:rsid w:val="70167DB5"/>
    <w:rsid w:val="701E2CFF"/>
    <w:rsid w:val="70221706"/>
    <w:rsid w:val="704241B9"/>
    <w:rsid w:val="70AE4B6D"/>
    <w:rsid w:val="70CD3D9D"/>
    <w:rsid w:val="70D57F16"/>
    <w:rsid w:val="70E102C7"/>
    <w:rsid w:val="70F91769"/>
    <w:rsid w:val="71072C7D"/>
    <w:rsid w:val="710C7105"/>
    <w:rsid w:val="715370BC"/>
    <w:rsid w:val="71584194"/>
    <w:rsid w:val="71700364"/>
    <w:rsid w:val="719B56EF"/>
    <w:rsid w:val="71B8501F"/>
    <w:rsid w:val="71DC3F5A"/>
    <w:rsid w:val="71F44E84"/>
    <w:rsid w:val="71F75E09"/>
    <w:rsid w:val="72161392"/>
    <w:rsid w:val="721A1840"/>
    <w:rsid w:val="722E3159"/>
    <w:rsid w:val="7232276A"/>
    <w:rsid w:val="72413695"/>
    <w:rsid w:val="724C7F73"/>
    <w:rsid w:val="72534E9D"/>
    <w:rsid w:val="725A00AC"/>
    <w:rsid w:val="726760BC"/>
    <w:rsid w:val="729B14FF"/>
    <w:rsid w:val="72A14F9D"/>
    <w:rsid w:val="72A83B07"/>
    <w:rsid w:val="72B31152"/>
    <w:rsid w:val="72C00076"/>
    <w:rsid w:val="72C132D3"/>
    <w:rsid w:val="72C22F53"/>
    <w:rsid w:val="730C7ECF"/>
    <w:rsid w:val="732313B8"/>
    <w:rsid w:val="73380993"/>
    <w:rsid w:val="735B38A8"/>
    <w:rsid w:val="7364055E"/>
    <w:rsid w:val="736E1B2F"/>
    <w:rsid w:val="73704370"/>
    <w:rsid w:val="737230F7"/>
    <w:rsid w:val="7375627A"/>
    <w:rsid w:val="73774E34"/>
    <w:rsid w:val="73974230"/>
    <w:rsid w:val="73A070BE"/>
    <w:rsid w:val="73FA2492"/>
    <w:rsid w:val="74046DE2"/>
    <w:rsid w:val="740D71D6"/>
    <w:rsid w:val="740F09F7"/>
    <w:rsid w:val="74273FBA"/>
    <w:rsid w:val="74350C36"/>
    <w:rsid w:val="7444344F"/>
    <w:rsid w:val="745D6577"/>
    <w:rsid w:val="74671D93"/>
    <w:rsid w:val="74B175C8"/>
    <w:rsid w:val="74EC4B62"/>
    <w:rsid w:val="74FE6101"/>
    <w:rsid w:val="7510189E"/>
    <w:rsid w:val="751637A7"/>
    <w:rsid w:val="751653F3"/>
    <w:rsid w:val="75173427"/>
    <w:rsid w:val="75275C40"/>
    <w:rsid w:val="752A6BC5"/>
    <w:rsid w:val="753374D4"/>
    <w:rsid w:val="75363389"/>
    <w:rsid w:val="754E76F9"/>
    <w:rsid w:val="754F6466"/>
    <w:rsid w:val="7553580B"/>
    <w:rsid w:val="756C6735"/>
    <w:rsid w:val="756F513B"/>
    <w:rsid w:val="757A34CC"/>
    <w:rsid w:val="757E3886"/>
    <w:rsid w:val="758B5E7E"/>
    <w:rsid w:val="758C274B"/>
    <w:rsid w:val="7591786E"/>
    <w:rsid w:val="75D77FE2"/>
    <w:rsid w:val="75DD1EEC"/>
    <w:rsid w:val="76047BAD"/>
    <w:rsid w:val="76094035"/>
    <w:rsid w:val="761B77D2"/>
    <w:rsid w:val="76203C5A"/>
    <w:rsid w:val="76637BC6"/>
    <w:rsid w:val="76665AF9"/>
    <w:rsid w:val="7668404E"/>
    <w:rsid w:val="766C04D6"/>
    <w:rsid w:val="76821E25"/>
    <w:rsid w:val="76897E06"/>
    <w:rsid w:val="76E27660"/>
    <w:rsid w:val="76E3721B"/>
    <w:rsid w:val="76FB0145"/>
    <w:rsid w:val="770F1364"/>
    <w:rsid w:val="7714326D"/>
    <w:rsid w:val="774E68CA"/>
    <w:rsid w:val="777B6495"/>
    <w:rsid w:val="779E422C"/>
    <w:rsid w:val="77BB147D"/>
    <w:rsid w:val="77D942B0"/>
    <w:rsid w:val="77F75A5E"/>
    <w:rsid w:val="78150891"/>
    <w:rsid w:val="78512C75"/>
    <w:rsid w:val="786B381F"/>
    <w:rsid w:val="789D37EE"/>
    <w:rsid w:val="78A56E7C"/>
    <w:rsid w:val="78A7237F"/>
    <w:rsid w:val="78A96A35"/>
    <w:rsid w:val="78AB5E01"/>
    <w:rsid w:val="78D210F0"/>
    <w:rsid w:val="78D366C6"/>
    <w:rsid w:val="78F13D96"/>
    <w:rsid w:val="791E32C2"/>
    <w:rsid w:val="7922554C"/>
    <w:rsid w:val="793876EF"/>
    <w:rsid w:val="79711AA2"/>
    <w:rsid w:val="798B16F8"/>
    <w:rsid w:val="79B00633"/>
    <w:rsid w:val="79B90F42"/>
    <w:rsid w:val="79BD7948"/>
    <w:rsid w:val="79EF399B"/>
    <w:rsid w:val="79F0361A"/>
    <w:rsid w:val="7A0657BE"/>
    <w:rsid w:val="7A1328D6"/>
    <w:rsid w:val="7A1F71BE"/>
    <w:rsid w:val="7A7200C1"/>
    <w:rsid w:val="7A7237F8"/>
    <w:rsid w:val="7A837A9D"/>
    <w:rsid w:val="7ACA4603"/>
    <w:rsid w:val="7ACC4282"/>
    <w:rsid w:val="7AD55A85"/>
    <w:rsid w:val="7B055127"/>
    <w:rsid w:val="7B0A1CED"/>
    <w:rsid w:val="7B24220F"/>
    <w:rsid w:val="7B2F5957"/>
    <w:rsid w:val="7B31532C"/>
    <w:rsid w:val="7B3429AD"/>
    <w:rsid w:val="7B6A670A"/>
    <w:rsid w:val="7B8A593A"/>
    <w:rsid w:val="7B9658EF"/>
    <w:rsid w:val="7B9D6B59"/>
    <w:rsid w:val="7C0E2AAB"/>
    <w:rsid w:val="7C1D61AE"/>
    <w:rsid w:val="7C37056E"/>
    <w:rsid w:val="7C38005C"/>
    <w:rsid w:val="7C3E1F66"/>
    <w:rsid w:val="7C413777"/>
    <w:rsid w:val="7CC110A1"/>
    <w:rsid w:val="7CC13438"/>
    <w:rsid w:val="7CD05C51"/>
    <w:rsid w:val="7CD1532E"/>
    <w:rsid w:val="7CD419CB"/>
    <w:rsid w:val="7CD94362"/>
    <w:rsid w:val="7CE0713F"/>
    <w:rsid w:val="7CED27FE"/>
    <w:rsid w:val="7CF53C93"/>
    <w:rsid w:val="7D011F25"/>
    <w:rsid w:val="7D087F50"/>
    <w:rsid w:val="7D1D3B52"/>
    <w:rsid w:val="7D263FE0"/>
    <w:rsid w:val="7D4059B8"/>
    <w:rsid w:val="7D482418"/>
    <w:rsid w:val="7D564FB1"/>
    <w:rsid w:val="7D6D365B"/>
    <w:rsid w:val="7D7B4060"/>
    <w:rsid w:val="7DA83736"/>
    <w:rsid w:val="7DB47549"/>
    <w:rsid w:val="7DB83C12"/>
    <w:rsid w:val="7DC93C6B"/>
    <w:rsid w:val="7DDE038D"/>
    <w:rsid w:val="7DE87585"/>
    <w:rsid w:val="7E194254"/>
    <w:rsid w:val="7E227B7D"/>
    <w:rsid w:val="7E502C4A"/>
    <w:rsid w:val="7E595AD8"/>
    <w:rsid w:val="7E6D5D6C"/>
    <w:rsid w:val="7E8D5E63"/>
    <w:rsid w:val="7E9A6542"/>
    <w:rsid w:val="7EBA4878"/>
    <w:rsid w:val="7ED1449D"/>
    <w:rsid w:val="7EF533D8"/>
    <w:rsid w:val="7EFD07E5"/>
    <w:rsid w:val="7F0C23A8"/>
    <w:rsid w:val="7F440F59"/>
    <w:rsid w:val="7F5D4081"/>
    <w:rsid w:val="7F605ECE"/>
    <w:rsid w:val="7F6E1D9D"/>
    <w:rsid w:val="7F7B10B3"/>
    <w:rsid w:val="7F8F6E06"/>
    <w:rsid w:val="7F952153"/>
    <w:rsid w:val="7FF1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304</Words>
  <Characters>1738</Characters>
  <Lines>14</Lines>
  <Paragraphs>4</Paragraphs>
  <TotalTime>3</TotalTime>
  <ScaleCrop>false</ScaleCrop>
  <LinksUpToDate>false</LinksUpToDate>
  <CharactersWithSpaces>2038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liuyue251009</cp:lastModifiedBy>
  <cp:lastPrinted>2411-12-31T23:00:00Z</cp:lastPrinted>
  <dcterms:modified xsi:type="dcterms:W3CDTF">2025-02-10T09:32:26Z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8A1009A9047445F8B55663A8AE61937C_13</vt:lpwstr>
  </property>
</Properties>
</file>